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3F04DB4"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A31E3">
        <w:rPr>
          <w:rFonts w:ascii="Arial" w:eastAsia="SimSun" w:hAnsi="Arial"/>
          <w:b/>
          <w:sz w:val="24"/>
        </w:rPr>
        <w:t>8-bis</w:t>
      </w:r>
      <w:r w:rsidRPr="00841BCD">
        <w:rPr>
          <w:rFonts w:ascii="Arial" w:eastAsia="SimSun" w:hAnsi="Arial"/>
          <w:b/>
          <w:sz w:val="24"/>
        </w:rPr>
        <w:t xml:space="preserve">      </w:t>
      </w:r>
      <w:r w:rsidRPr="00841BCD">
        <w:rPr>
          <w:rFonts w:ascii="Arial" w:eastAsia="SimSun" w:hAnsi="Arial"/>
          <w:b/>
          <w:bCs/>
          <w:sz w:val="24"/>
        </w:rPr>
        <w:tab/>
      </w:r>
      <w:r w:rsidR="00670DD8" w:rsidRPr="00670DD8">
        <w:rPr>
          <w:rFonts w:ascii="Arial" w:eastAsia="SimSun" w:hAnsi="Arial"/>
          <w:b/>
          <w:bCs/>
          <w:sz w:val="24"/>
          <w:lang w:eastAsia="ja-JP"/>
        </w:rPr>
        <w:t>R4-231611</w:t>
      </w:r>
      <w:r w:rsidR="00670DD8">
        <w:rPr>
          <w:rFonts w:ascii="Arial" w:eastAsia="SimSun" w:hAnsi="Arial"/>
          <w:b/>
          <w:bCs/>
          <w:sz w:val="24"/>
          <w:lang w:eastAsia="ja-JP"/>
        </w:rPr>
        <w:t>2</w:t>
      </w:r>
    </w:p>
    <w:p w14:paraId="5F26878F" w14:textId="200CF6D9" w:rsidR="00D52848" w:rsidRPr="000F3A2F" w:rsidRDefault="003A31E3" w:rsidP="00D52848">
      <w:pPr>
        <w:widowControl w:val="0"/>
        <w:tabs>
          <w:tab w:val="right" w:pos="9639"/>
        </w:tabs>
        <w:spacing w:after="0"/>
        <w:rPr>
          <w:rFonts w:ascii="Arial" w:eastAsia="SimSun" w:hAnsi="Arial"/>
          <w:b/>
          <w:sz w:val="24"/>
        </w:rPr>
      </w:pPr>
      <w:r w:rsidRPr="00BC5BA6">
        <w:rPr>
          <w:rFonts w:ascii="Arial" w:eastAsia="SimSun" w:hAnsi="Arial"/>
          <w:b/>
          <w:sz w:val="24"/>
          <w:szCs w:val="24"/>
          <w:lang w:eastAsia="zh-CN"/>
        </w:rPr>
        <w:t>Xiamen</w:t>
      </w:r>
      <w:r>
        <w:rPr>
          <w:rFonts w:ascii="Arial" w:eastAsia="SimSun" w:hAnsi="Arial"/>
          <w:b/>
          <w:sz w:val="24"/>
          <w:szCs w:val="24"/>
          <w:lang w:eastAsia="zh-CN"/>
        </w:rPr>
        <w:t xml:space="preserve"> </w:t>
      </w:r>
      <w:r w:rsidRPr="00CD5A36">
        <w:rPr>
          <w:rFonts w:ascii="Arial" w:eastAsia="SimSun" w:hAnsi="Arial"/>
          <w:b/>
          <w:sz w:val="24"/>
          <w:szCs w:val="24"/>
          <w:lang w:eastAsia="zh-CN"/>
        </w:rPr>
        <w:t xml:space="preserve">Meeting, </w:t>
      </w:r>
      <w:r>
        <w:rPr>
          <w:rFonts w:ascii="Arial" w:eastAsia="SimSun" w:hAnsi="Arial"/>
          <w:b/>
          <w:sz w:val="24"/>
          <w:szCs w:val="24"/>
          <w:lang w:eastAsia="zh-CN"/>
        </w:rPr>
        <w:t>October 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October 13</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0DD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B217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7358CC">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46D97" w:rsidR="001E41F3" w:rsidRDefault="00E3642F" w:rsidP="00D32F45">
            <w:pPr>
              <w:pStyle w:val="CRCoverPage"/>
              <w:spacing w:after="0"/>
              <w:rPr>
                <w:noProof/>
              </w:rPr>
            </w:pPr>
            <w:r>
              <w:t>D</w:t>
            </w:r>
            <w:r w:rsidRPr="00D1351C">
              <w:t>raft</w:t>
            </w:r>
            <w:r>
              <w:t xml:space="preserve"> </w:t>
            </w:r>
            <w:r w:rsidRPr="00D1351C">
              <w:t xml:space="preserve">CR </w:t>
            </w:r>
            <w:r>
              <w:t>38.101-</w:t>
            </w:r>
            <w:r w:rsidR="007358CC">
              <w:t>1</w:t>
            </w:r>
            <w:r>
              <w:t xml:space="preserve"> to add</w:t>
            </w:r>
            <w:r w:rsidR="00D1351C" w:rsidRPr="00D1351C">
              <w:t xml:space="preserve"> </w:t>
            </w:r>
            <w:r w:rsidR="007358CC">
              <w:t>new</w:t>
            </w:r>
            <w:r w:rsidR="00D1351C" w:rsidRPr="00D1351C">
              <w:t xml:space="preserve"> combinations of 2</w:t>
            </w:r>
            <w:r w:rsidR="007358CC">
              <w:t>CA n41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C1B5A" w:rsidR="001E41F3" w:rsidRDefault="00FA7F06">
            <w:pPr>
              <w:pStyle w:val="CRCoverPage"/>
              <w:spacing w:after="0"/>
              <w:ind w:left="100"/>
              <w:rPr>
                <w:noProof/>
              </w:rPr>
            </w:pPr>
            <w:r>
              <w:t>Nokia</w:t>
            </w:r>
            <w:r w:rsidR="00300F6B">
              <w:t xml:space="preserve">, </w:t>
            </w:r>
            <w:r w:rsidR="007358CC">
              <w:t>T-Mobile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7541E" w:rsidR="001E41F3" w:rsidRPr="008712C0" w:rsidRDefault="008712C0">
            <w:pPr>
              <w:pStyle w:val="CRCoverPage"/>
              <w:spacing w:after="0"/>
              <w:ind w:left="100"/>
              <w:rPr>
                <w:noProof/>
                <w:lang w:val="en-US"/>
              </w:rPr>
            </w:pPr>
            <w:r w:rsidRPr="008712C0">
              <w:rPr>
                <w:lang w:val="en-US"/>
              </w:rPr>
              <w:t>NR_CADC_R18_2BDL_xBUL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8446D" w:rsidR="001E41F3" w:rsidRDefault="00FA7F06">
            <w:pPr>
              <w:pStyle w:val="CRCoverPage"/>
              <w:spacing w:after="0"/>
              <w:ind w:left="100"/>
              <w:rPr>
                <w:noProof/>
              </w:rPr>
            </w:pPr>
            <w:r>
              <w:t>202</w:t>
            </w:r>
            <w:r w:rsidR="00116F40">
              <w:t>3</w:t>
            </w:r>
            <w:r>
              <w:t>-</w:t>
            </w:r>
            <w:r w:rsidR="002F589A">
              <w:t>21</w:t>
            </w:r>
            <w:r>
              <w:t>-</w:t>
            </w:r>
            <w:r w:rsidR="00277C4A">
              <w:t>0</w:t>
            </w:r>
            <w:r w:rsidR="002F589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5A41D0EC" w14:textId="561C0E8B" w:rsidR="002561E7" w:rsidRDefault="002561E7" w:rsidP="004C6E02">
            <w:pPr>
              <w:pStyle w:val="CRCoverPage"/>
              <w:spacing w:after="0"/>
              <w:ind w:left="100"/>
            </w:pPr>
            <w:r>
              <w:t>BCS 4&amp;5</w:t>
            </w:r>
          </w:p>
          <w:p w14:paraId="67C2CD66" w14:textId="0B81D6E0" w:rsidR="00F3290E" w:rsidRDefault="00F3290E" w:rsidP="00277C4A">
            <w:pPr>
              <w:pStyle w:val="CRCoverPage"/>
              <w:spacing w:after="0"/>
              <w:ind w:left="100"/>
            </w:pPr>
            <w:r w:rsidRPr="00F3290E">
              <w:t>CA_n41(3A)-n85A</w:t>
            </w:r>
            <w:r w:rsidR="002561E7">
              <w:t xml:space="preserve">, UL: </w:t>
            </w:r>
            <w:r w:rsidR="002561E7" w:rsidRPr="002561E7">
              <w:t>CA_n41A-n85A</w:t>
            </w:r>
          </w:p>
          <w:p w14:paraId="708AA7DE" w14:textId="14DC3002" w:rsidR="00987368" w:rsidRPr="0079723F" w:rsidRDefault="002561E7" w:rsidP="002561E7">
            <w:pPr>
              <w:pStyle w:val="CRCoverPage"/>
              <w:spacing w:after="0"/>
              <w:ind w:left="100"/>
            </w:pPr>
            <w:r w:rsidRPr="002561E7">
              <w:t>CA_n41(A-C)-n85A</w:t>
            </w:r>
            <w:r>
              <w:t xml:space="preserve"> UL: CA_n41A-n85A, CA_n41C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D6F598" w:rsidR="001E41F3" w:rsidRDefault="00116F40" w:rsidP="000E1356">
            <w:pPr>
              <w:pStyle w:val="CRCoverPage"/>
              <w:spacing w:after="0"/>
              <w:ind w:left="100"/>
              <w:rPr>
                <w:noProof/>
              </w:rPr>
            </w:pPr>
            <w:r>
              <w:rPr>
                <w:noProof/>
              </w:rPr>
              <w:t>Relevant table updated</w:t>
            </w:r>
            <w:r w:rsidR="00B23E16">
              <w:rPr>
                <w:noProof/>
              </w:rPr>
              <w:t>.</w:t>
            </w:r>
            <w:r w:rsidR="007534CF">
              <w:rPr>
                <w:noProof/>
              </w:rPr>
              <w:t>Minor corrections replacing n25 with n41, where obvious mistakes were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E62AF" w:rsidR="001E41F3" w:rsidRPr="007534CF" w:rsidRDefault="007534CF">
            <w:pPr>
              <w:pStyle w:val="CRCoverPage"/>
              <w:spacing w:after="0"/>
              <w:ind w:left="100"/>
              <w:rPr>
                <w:b/>
                <w:noProof/>
              </w:rPr>
            </w:pPr>
            <w:r w:rsidRPr="007534CF">
              <w:rPr>
                <w:b/>
              </w:rPr>
              <w:t>5.5A.3.1-1</w:t>
            </w:r>
            <w:r w:rsidRPr="007534CF">
              <w:rPr>
                <w:rFonts w:eastAsia="SimSun" w:hint="eastAsia"/>
                <w:b/>
                <w:lang w:val="en-US" w:eastAsia="zh-CN"/>
              </w:rPr>
              <w:t>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CDE1E55" w14:textId="77777777" w:rsidR="003B20F6" w:rsidRDefault="003B20F6" w:rsidP="003B20F6">
      <w:pPr>
        <w:pStyle w:val="TH"/>
        <w:rPr>
          <w:bCs/>
        </w:rPr>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3B20F6" w14:paraId="47AFA5C5" w14:textId="77777777" w:rsidTr="00E23E51">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3E851D" w14:textId="77777777" w:rsidR="003B20F6" w:rsidRDefault="003B20F6" w:rsidP="00E23E51">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9856207" w14:textId="77777777" w:rsidR="003B20F6" w:rsidRDefault="003B20F6" w:rsidP="00E23E51">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D0EA51A" w14:textId="77777777" w:rsidR="003B20F6" w:rsidRDefault="003B20F6" w:rsidP="00E23E51">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E0905E" w14:textId="77777777" w:rsidR="003B20F6" w:rsidRDefault="003B20F6" w:rsidP="00E23E5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F294A" w14:textId="77777777" w:rsidR="003B20F6" w:rsidRDefault="003B20F6" w:rsidP="00E23E51">
            <w:pPr>
              <w:pStyle w:val="TAH"/>
              <w:overflowPunct w:val="0"/>
              <w:autoSpaceDE w:val="0"/>
              <w:autoSpaceDN w:val="0"/>
              <w:adjustRightInd w:val="0"/>
              <w:rPr>
                <w:szCs w:val="18"/>
                <w:lang w:val="en-US" w:eastAsia="zh-CN"/>
              </w:rPr>
            </w:pPr>
            <w:r>
              <w:t>Bandwidth combination set</w:t>
            </w:r>
          </w:p>
        </w:tc>
      </w:tr>
      <w:tr w:rsidR="003B20F6" w14:paraId="4AE1D476"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73EA6" w14:textId="77777777" w:rsidR="003B20F6" w:rsidRDefault="003B20F6" w:rsidP="00E23E51">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B361A" w14:textId="77777777" w:rsidR="003B20F6" w:rsidRDefault="003B20F6" w:rsidP="00E23E51">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0476E72"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64CD93" w14:textId="77777777" w:rsidR="003B20F6" w:rsidRDefault="003B20F6" w:rsidP="00E23E51">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F6928" w14:textId="77777777" w:rsidR="003B20F6" w:rsidRDefault="003B20F6" w:rsidP="00E23E51">
            <w:pPr>
              <w:pStyle w:val="TAC"/>
              <w:rPr>
                <w:szCs w:val="18"/>
                <w:lang w:eastAsia="zh-CN"/>
              </w:rPr>
            </w:pPr>
            <w:r>
              <w:rPr>
                <w:rFonts w:hint="eastAsia"/>
                <w:szCs w:val="18"/>
                <w:lang w:val="en-US" w:eastAsia="zh-CN"/>
              </w:rPr>
              <w:t>0</w:t>
            </w:r>
          </w:p>
        </w:tc>
      </w:tr>
      <w:tr w:rsidR="003B20F6" w14:paraId="6DDB2230"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4A07DCB"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06C72A"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1357BF" w14:textId="77777777" w:rsidR="003B20F6" w:rsidRDefault="003B20F6" w:rsidP="00E23E51">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01A0AC9" w14:textId="77777777" w:rsidR="003B20F6" w:rsidRDefault="003B20F6" w:rsidP="00E23E51">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C970A" w14:textId="77777777" w:rsidR="003B20F6" w:rsidRDefault="003B20F6" w:rsidP="00E23E51">
            <w:pPr>
              <w:pStyle w:val="TAC"/>
              <w:rPr>
                <w:szCs w:val="18"/>
                <w:lang w:eastAsia="zh-CN"/>
              </w:rPr>
            </w:pPr>
          </w:p>
        </w:tc>
      </w:tr>
      <w:tr w:rsidR="003B20F6" w14:paraId="6D35011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ABB7730"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827B4"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8183C"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46623B"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34041" w14:textId="77777777" w:rsidR="003B20F6" w:rsidRDefault="003B20F6" w:rsidP="00E23E51">
            <w:pPr>
              <w:pStyle w:val="TAC"/>
              <w:rPr>
                <w:szCs w:val="18"/>
                <w:lang w:eastAsia="zh-CN"/>
              </w:rPr>
            </w:pPr>
            <w:r>
              <w:rPr>
                <w:rFonts w:hint="eastAsia"/>
                <w:szCs w:val="18"/>
                <w:lang w:eastAsia="zh-CN"/>
              </w:rPr>
              <w:t>4</w:t>
            </w:r>
            <w:r>
              <w:rPr>
                <w:szCs w:val="18"/>
                <w:lang w:eastAsia="zh-CN"/>
              </w:rPr>
              <w:t xml:space="preserve"> and 5</w:t>
            </w:r>
          </w:p>
        </w:tc>
      </w:tr>
      <w:tr w:rsidR="003B20F6" w14:paraId="4466C2BA"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886FC"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F361C"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B8B5D"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8E5BA7"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F12F2" w14:textId="77777777" w:rsidR="003B20F6" w:rsidRDefault="003B20F6" w:rsidP="00E23E51">
            <w:pPr>
              <w:pStyle w:val="TAC"/>
              <w:rPr>
                <w:szCs w:val="18"/>
                <w:lang w:eastAsia="zh-CN"/>
              </w:rPr>
            </w:pPr>
          </w:p>
        </w:tc>
      </w:tr>
      <w:tr w:rsidR="003B20F6" w14:paraId="12FFB49B"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93A4E" w14:textId="77777777" w:rsidR="003B20F6" w:rsidRDefault="003B20F6" w:rsidP="00E23E51">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E88EB" w14:textId="77777777" w:rsidR="003B20F6" w:rsidRDefault="003B20F6" w:rsidP="00E23E51">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0E77D42"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BD174F"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3EC5E" w14:textId="77777777" w:rsidR="003B20F6" w:rsidRDefault="003B20F6" w:rsidP="00E23E51">
            <w:pPr>
              <w:pStyle w:val="TAC"/>
              <w:rPr>
                <w:szCs w:val="18"/>
                <w:lang w:val="en-US" w:eastAsia="zh-CN"/>
              </w:rPr>
            </w:pPr>
            <w:r>
              <w:rPr>
                <w:rFonts w:hint="eastAsia"/>
                <w:szCs w:val="18"/>
                <w:lang w:val="en-US" w:eastAsia="zh-CN"/>
              </w:rPr>
              <w:t>0</w:t>
            </w:r>
          </w:p>
        </w:tc>
      </w:tr>
      <w:tr w:rsidR="003B20F6" w14:paraId="1AB0DBF0"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06BDB" w14:textId="77777777" w:rsidR="003B20F6" w:rsidRDefault="003B20F6" w:rsidP="00E23E5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6B0AF" w14:textId="77777777" w:rsidR="003B20F6" w:rsidRDefault="003B20F6" w:rsidP="00E23E5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51ACA"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41A2D5"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CA_n48B</w:t>
            </w:r>
            <w:r>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08AFD" w14:textId="77777777" w:rsidR="003B20F6" w:rsidRDefault="003B20F6" w:rsidP="00E23E51">
            <w:pPr>
              <w:pStyle w:val="TAC"/>
              <w:rPr>
                <w:szCs w:val="18"/>
                <w:lang w:val="en-US" w:eastAsia="zh-CN"/>
              </w:rPr>
            </w:pPr>
          </w:p>
        </w:tc>
      </w:tr>
      <w:tr w:rsidR="003B20F6" w14:paraId="62E723C3"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2395E" w14:textId="77777777" w:rsidR="003B20F6" w:rsidRDefault="003B20F6" w:rsidP="00E23E51">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F80F3" w14:textId="77777777" w:rsidR="003B20F6" w:rsidRDefault="003B20F6" w:rsidP="00E23E51">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52ADCA"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E1EB1C"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56B02" w14:textId="77777777" w:rsidR="003B20F6" w:rsidRDefault="003B20F6" w:rsidP="00E23E51">
            <w:pPr>
              <w:pStyle w:val="TAC"/>
              <w:rPr>
                <w:szCs w:val="18"/>
                <w:lang w:val="en-US" w:eastAsia="zh-CN"/>
              </w:rPr>
            </w:pPr>
            <w:r>
              <w:rPr>
                <w:rFonts w:hint="eastAsia"/>
                <w:szCs w:val="18"/>
                <w:lang w:val="en-US" w:eastAsia="zh-CN"/>
              </w:rPr>
              <w:t>0</w:t>
            </w:r>
          </w:p>
        </w:tc>
      </w:tr>
      <w:tr w:rsidR="003B20F6" w14:paraId="3AE7E1A7"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3C93A" w14:textId="77777777" w:rsidR="003B20F6" w:rsidRDefault="003B20F6" w:rsidP="00E23E5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BAAA9" w14:textId="77777777" w:rsidR="003B20F6" w:rsidRDefault="003B20F6" w:rsidP="00E23E5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EE125"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4003AC8"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w:t>
            </w:r>
            <w:r>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BEB8A" w14:textId="77777777" w:rsidR="003B20F6" w:rsidRDefault="003B20F6" w:rsidP="00E23E51">
            <w:pPr>
              <w:pStyle w:val="TAC"/>
              <w:rPr>
                <w:szCs w:val="18"/>
                <w:lang w:val="en-US" w:eastAsia="zh-CN"/>
              </w:rPr>
            </w:pPr>
          </w:p>
        </w:tc>
      </w:tr>
      <w:tr w:rsidR="003B20F6" w14:paraId="27573C01"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8994F" w14:textId="77777777" w:rsidR="003B20F6" w:rsidRDefault="003B20F6" w:rsidP="00E23E51">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E5D23" w14:textId="77777777" w:rsidR="003B20F6" w:rsidRDefault="003B20F6" w:rsidP="00E23E51">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380837"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A01386" w14:textId="77777777" w:rsidR="003B20F6" w:rsidRDefault="003B20F6" w:rsidP="00E23E51">
            <w:pPr>
              <w:pStyle w:val="TAC"/>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9EAF3" w14:textId="77777777" w:rsidR="003B20F6" w:rsidRDefault="003B20F6" w:rsidP="00E23E51">
            <w:pPr>
              <w:pStyle w:val="TAC"/>
              <w:rPr>
                <w:szCs w:val="18"/>
                <w:lang w:eastAsia="zh-CN"/>
              </w:rPr>
            </w:pPr>
            <w:r>
              <w:rPr>
                <w:rFonts w:hint="eastAsia"/>
                <w:szCs w:val="18"/>
                <w:lang w:val="en-US" w:eastAsia="zh-CN"/>
              </w:rPr>
              <w:t>0</w:t>
            </w:r>
          </w:p>
        </w:tc>
      </w:tr>
      <w:tr w:rsidR="003B20F6" w14:paraId="59F5EC6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8A5B007"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5EE930"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4BED0" w14:textId="77777777" w:rsidR="003B20F6" w:rsidRDefault="003B20F6" w:rsidP="00E23E51">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FB90C5F" w14:textId="77777777" w:rsidR="003B20F6" w:rsidRDefault="003B20F6" w:rsidP="00E23E51">
            <w:pPr>
              <w:pStyle w:val="TAC"/>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9E68" w14:textId="77777777" w:rsidR="003B20F6" w:rsidRDefault="003B20F6" w:rsidP="00E23E51">
            <w:pPr>
              <w:pStyle w:val="TAC"/>
              <w:rPr>
                <w:szCs w:val="18"/>
                <w:lang w:eastAsia="zh-CN"/>
              </w:rPr>
            </w:pPr>
          </w:p>
        </w:tc>
      </w:tr>
      <w:tr w:rsidR="003B20F6" w14:paraId="530B86A2"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A7ADF31"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D14858"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1473E"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A6BEE2"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5C822" w14:textId="77777777" w:rsidR="003B20F6" w:rsidRDefault="003B20F6" w:rsidP="00E23E51">
            <w:pPr>
              <w:pStyle w:val="TAC"/>
              <w:rPr>
                <w:szCs w:val="18"/>
                <w:lang w:eastAsia="zh-CN"/>
              </w:rPr>
            </w:pPr>
            <w:r>
              <w:rPr>
                <w:rFonts w:hint="eastAsia"/>
                <w:szCs w:val="18"/>
                <w:lang w:eastAsia="zh-CN"/>
              </w:rPr>
              <w:t>4</w:t>
            </w:r>
            <w:r>
              <w:rPr>
                <w:szCs w:val="18"/>
                <w:lang w:eastAsia="zh-CN"/>
              </w:rPr>
              <w:t xml:space="preserve"> and 5</w:t>
            </w:r>
          </w:p>
        </w:tc>
      </w:tr>
      <w:tr w:rsidR="003B20F6" w14:paraId="6089FEB7"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8DD39"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BD4E3"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72C1A3"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C7B5465"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179CA" w14:textId="77777777" w:rsidR="003B20F6" w:rsidRDefault="003B20F6" w:rsidP="00E23E51">
            <w:pPr>
              <w:pStyle w:val="TAC"/>
              <w:rPr>
                <w:szCs w:val="18"/>
                <w:lang w:eastAsia="zh-CN"/>
              </w:rPr>
            </w:pPr>
          </w:p>
        </w:tc>
      </w:tr>
      <w:tr w:rsidR="003B20F6" w14:paraId="3B16E57C"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DA57F" w14:textId="77777777" w:rsidR="003B20F6" w:rsidRDefault="003B20F6" w:rsidP="00E23E51">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2CC02" w14:textId="77777777" w:rsidR="003B20F6" w:rsidRDefault="003B20F6" w:rsidP="00E23E51">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D193E85"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804D56" w14:textId="77777777" w:rsidR="003B20F6" w:rsidRDefault="003B20F6" w:rsidP="00E23E51">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387A0" w14:textId="77777777" w:rsidR="003B20F6" w:rsidRDefault="003B20F6" w:rsidP="00E23E51">
            <w:pPr>
              <w:pStyle w:val="TAC"/>
              <w:rPr>
                <w:szCs w:val="18"/>
                <w:lang w:eastAsia="zh-CN"/>
              </w:rPr>
            </w:pPr>
            <w:r>
              <w:rPr>
                <w:rFonts w:hint="eastAsia"/>
                <w:szCs w:val="18"/>
                <w:lang w:val="en-US" w:eastAsia="zh-CN"/>
              </w:rPr>
              <w:t>0</w:t>
            </w:r>
          </w:p>
        </w:tc>
      </w:tr>
      <w:tr w:rsidR="003B20F6" w14:paraId="0497CBCF"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E9026"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CF44C"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4D010" w14:textId="77777777" w:rsidR="003B20F6" w:rsidRDefault="003B20F6" w:rsidP="00E23E51">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4BEE874" w14:textId="77777777" w:rsidR="003B20F6" w:rsidRDefault="003B20F6" w:rsidP="00E23E51">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88089" w14:textId="77777777" w:rsidR="003B20F6" w:rsidRDefault="003B20F6" w:rsidP="00E23E51">
            <w:pPr>
              <w:pStyle w:val="TAC"/>
              <w:rPr>
                <w:szCs w:val="18"/>
                <w:lang w:eastAsia="zh-CN"/>
              </w:rPr>
            </w:pPr>
          </w:p>
        </w:tc>
      </w:tr>
      <w:tr w:rsidR="003B20F6" w14:paraId="236C6389"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274FA" w14:textId="77777777" w:rsidR="003B20F6" w:rsidRDefault="003B20F6" w:rsidP="00E23E51">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E7E2E" w14:textId="77777777" w:rsidR="003B20F6" w:rsidRDefault="003B20F6" w:rsidP="00E23E51">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3B58A5"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C472AF"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054A7" w14:textId="77777777" w:rsidR="003B20F6" w:rsidRDefault="003B20F6" w:rsidP="00E23E51">
            <w:pPr>
              <w:pStyle w:val="TAC"/>
              <w:rPr>
                <w:szCs w:val="18"/>
                <w:lang w:val="en-US" w:eastAsia="zh-CN"/>
              </w:rPr>
            </w:pPr>
            <w:r>
              <w:rPr>
                <w:rFonts w:hint="eastAsia"/>
                <w:szCs w:val="18"/>
                <w:lang w:val="en-US" w:eastAsia="zh-CN"/>
              </w:rPr>
              <w:t>0</w:t>
            </w:r>
          </w:p>
        </w:tc>
      </w:tr>
      <w:tr w:rsidR="003B20F6" w14:paraId="429476AD"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34295"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E105E"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6AF80"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57BB08"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CA_n48B</w:t>
            </w:r>
            <w:r>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F13B8" w14:textId="77777777" w:rsidR="003B20F6" w:rsidRDefault="003B20F6" w:rsidP="00E23E51">
            <w:pPr>
              <w:pStyle w:val="TAC"/>
              <w:rPr>
                <w:szCs w:val="18"/>
                <w:lang w:eastAsia="zh-CN"/>
              </w:rPr>
            </w:pPr>
          </w:p>
        </w:tc>
      </w:tr>
      <w:tr w:rsidR="003B20F6" w14:paraId="2512EC8B"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995DA" w14:textId="77777777" w:rsidR="003B20F6" w:rsidRDefault="003B20F6" w:rsidP="00E23E51">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69F38" w14:textId="77777777" w:rsidR="003B20F6" w:rsidRDefault="003B20F6" w:rsidP="00E23E51">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5E6E4B6"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E0EAE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FFF53" w14:textId="77777777" w:rsidR="003B20F6" w:rsidRDefault="003B20F6" w:rsidP="00E23E51">
            <w:pPr>
              <w:pStyle w:val="TAC"/>
              <w:rPr>
                <w:szCs w:val="18"/>
                <w:lang w:val="en-US" w:eastAsia="zh-CN"/>
              </w:rPr>
            </w:pPr>
            <w:r>
              <w:rPr>
                <w:rFonts w:hint="eastAsia"/>
                <w:szCs w:val="18"/>
                <w:lang w:val="en-US" w:eastAsia="zh-CN"/>
              </w:rPr>
              <w:t>0</w:t>
            </w:r>
          </w:p>
        </w:tc>
      </w:tr>
      <w:tr w:rsidR="003B20F6" w14:paraId="50B42320"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095EB8"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3AAF6"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26B59"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1CEFDA"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w:t>
            </w:r>
            <w:r>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A52B7" w14:textId="77777777" w:rsidR="003B20F6" w:rsidRDefault="003B20F6" w:rsidP="00E23E51">
            <w:pPr>
              <w:pStyle w:val="TAC"/>
              <w:rPr>
                <w:szCs w:val="18"/>
                <w:lang w:eastAsia="zh-CN"/>
              </w:rPr>
            </w:pPr>
          </w:p>
        </w:tc>
      </w:tr>
      <w:tr w:rsidR="003B20F6" w14:paraId="6B6A2CD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46B27" w14:textId="77777777" w:rsidR="003B20F6" w:rsidRDefault="003B20F6" w:rsidP="00E23E51">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F798F" w14:textId="77777777" w:rsidR="003B20F6" w:rsidRDefault="003B20F6" w:rsidP="00E23E51">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A6713E0"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269AA" w14:textId="77777777" w:rsidR="003B20F6" w:rsidRDefault="003B20F6" w:rsidP="00E23E51">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C912C" w14:textId="77777777" w:rsidR="003B20F6" w:rsidRDefault="003B20F6" w:rsidP="00E23E51">
            <w:pPr>
              <w:pStyle w:val="TAC"/>
              <w:rPr>
                <w:szCs w:val="18"/>
                <w:lang w:eastAsia="zh-CN"/>
              </w:rPr>
            </w:pPr>
            <w:r>
              <w:rPr>
                <w:rFonts w:hint="eastAsia"/>
                <w:szCs w:val="18"/>
                <w:lang w:val="en-US" w:eastAsia="zh-CN"/>
              </w:rPr>
              <w:t>0</w:t>
            </w:r>
          </w:p>
        </w:tc>
      </w:tr>
      <w:tr w:rsidR="003B20F6" w14:paraId="78A3AF1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346DE23"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C4E12C"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FF2383" w14:textId="77777777" w:rsidR="003B20F6" w:rsidRDefault="003B20F6" w:rsidP="00E23E51">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0219DA" w14:textId="77777777" w:rsidR="003B20F6" w:rsidRDefault="003B20F6" w:rsidP="00E23E51">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6A20E" w14:textId="77777777" w:rsidR="003B20F6" w:rsidRDefault="003B20F6" w:rsidP="00E23E51">
            <w:pPr>
              <w:pStyle w:val="TAC"/>
              <w:rPr>
                <w:szCs w:val="18"/>
                <w:lang w:eastAsia="zh-CN"/>
              </w:rPr>
            </w:pPr>
          </w:p>
        </w:tc>
      </w:tr>
      <w:tr w:rsidR="003B20F6" w14:paraId="0330DDE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A81653E"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15CB7A"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BB388"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932254"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8B3A7" w14:textId="77777777" w:rsidR="003B20F6" w:rsidRDefault="003B20F6" w:rsidP="00E23E51">
            <w:pPr>
              <w:pStyle w:val="TAC"/>
              <w:rPr>
                <w:szCs w:val="18"/>
                <w:lang w:eastAsia="zh-CN"/>
              </w:rPr>
            </w:pPr>
            <w:r>
              <w:rPr>
                <w:szCs w:val="18"/>
                <w:lang w:val="en-US" w:eastAsia="zh-CN"/>
              </w:rPr>
              <w:t>4 and 5</w:t>
            </w:r>
          </w:p>
        </w:tc>
      </w:tr>
      <w:tr w:rsidR="003B20F6" w14:paraId="3DC2119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E4875"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E59F2"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D4E2D"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CAD0AEB"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8D78E" w14:textId="77777777" w:rsidR="003B20F6" w:rsidRDefault="003B20F6" w:rsidP="00E23E51">
            <w:pPr>
              <w:pStyle w:val="TAC"/>
              <w:rPr>
                <w:szCs w:val="18"/>
                <w:lang w:eastAsia="zh-CN"/>
              </w:rPr>
            </w:pPr>
          </w:p>
        </w:tc>
      </w:tr>
      <w:tr w:rsidR="003B20F6" w14:paraId="4327268A"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8BD3E" w14:textId="77777777" w:rsidR="003B20F6" w:rsidRDefault="003B20F6" w:rsidP="00E23E51">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0DE00" w14:textId="77777777" w:rsidR="003B20F6" w:rsidRDefault="003B20F6" w:rsidP="00E23E51">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5815DBF"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F6479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6736F" w14:textId="77777777" w:rsidR="003B20F6" w:rsidRDefault="003B20F6" w:rsidP="00E23E51">
            <w:pPr>
              <w:pStyle w:val="TAC"/>
              <w:rPr>
                <w:szCs w:val="18"/>
                <w:lang w:val="en-US" w:eastAsia="zh-CN"/>
              </w:rPr>
            </w:pPr>
            <w:r>
              <w:rPr>
                <w:rFonts w:hint="eastAsia"/>
                <w:szCs w:val="18"/>
                <w:lang w:val="en-US" w:eastAsia="zh-CN"/>
              </w:rPr>
              <w:t>0</w:t>
            </w:r>
          </w:p>
        </w:tc>
      </w:tr>
      <w:tr w:rsidR="003B20F6" w14:paraId="31A2D02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E6555"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2489D"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8ADF7"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A6AB2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CA_n48B</w:t>
            </w:r>
            <w:r>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1E45F" w14:textId="77777777" w:rsidR="003B20F6" w:rsidRDefault="003B20F6" w:rsidP="00E23E51">
            <w:pPr>
              <w:pStyle w:val="TAC"/>
              <w:rPr>
                <w:szCs w:val="18"/>
                <w:lang w:val="en-US" w:eastAsia="zh-CN"/>
              </w:rPr>
            </w:pPr>
          </w:p>
        </w:tc>
      </w:tr>
      <w:tr w:rsidR="003B20F6" w14:paraId="721808A0"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3DA1" w14:textId="77777777" w:rsidR="003B20F6" w:rsidRDefault="003B20F6" w:rsidP="00E23E51">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439CE" w14:textId="77777777" w:rsidR="003B20F6" w:rsidRDefault="003B20F6" w:rsidP="00E23E51">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4A7863"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F9652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B48E4" w14:textId="77777777" w:rsidR="003B20F6" w:rsidRDefault="003B20F6" w:rsidP="00E23E51">
            <w:pPr>
              <w:pStyle w:val="TAC"/>
              <w:rPr>
                <w:szCs w:val="18"/>
                <w:lang w:val="en-US" w:eastAsia="zh-CN"/>
              </w:rPr>
            </w:pPr>
            <w:r>
              <w:rPr>
                <w:rFonts w:hint="eastAsia"/>
                <w:szCs w:val="18"/>
                <w:lang w:val="en-US" w:eastAsia="zh-CN"/>
              </w:rPr>
              <w:t>0</w:t>
            </w:r>
          </w:p>
        </w:tc>
      </w:tr>
      <w:tr w:rsidR="003B20F6" w14:paraId="31F5222C"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FCC00"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1E8CD"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CE148"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CFB54B4"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w:t>
            </w:r>
            <w:r>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D7D86" w14:textId="77777777" w:rsidR="003B20F6" w:rsidRDefault="003B20F6" w:rsidP="00E23E51">
            <w:pPr>
              <w:pStyle w:val="TAC"/>
              <w:rPr>
                <w:szCs w:val="18"/>
                <w:lang w:val="en-US" w:eastAsia="zh-CN"/>
              </w:rPr>
            </w:pPr>
          </w:p>
        </w:tc>
      </w:tr>
      <w:tr w:rsidR="003B20F6" w14:paraId="48952488"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CB712" w14:textId="77777777" w:rsidR="003B20F6" w:rsidRDefault="003B20F6" w:rsidP="00E23E51">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7FEA6" w14:textId="77777777" w:rsidR="003B20F6" w:rsidRDefault="003B20F6" w:rsidP="00E23E51">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7104FA"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C4BB" w14:textId="77777777" w:rsidR="003B20F6" w:rsidRDefault="003B20F6" w:rsidP="00E23E51">
            <w:pPr>
              <w:pStyle w:val="TAC"/>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038EF" w14:textId="77777777" w:rsidR="003B20F6" w:rsidRDefault="003B20F6" w:rsidP="00E23E51">
            <w:pPr>
              <w:pStyle w:val="TAC"/>
              <w:rPr>
                <w:szCs w:val="18"/>
                <w:lang w:eastAsia="zh-CN"/>
              </w:rPr>
            </w:pPr>
            <w:r>
              <w:rPr>
                <w:rFonts w:hint="eastAsia"/>
                <w:szCs w:val="18"/>
                <w:lang w:val="en-US" w:eastAsia="zh-CN"/>
              </w:rPr>
              <w:t>0</w:t>
            </w:r>
          </w:p>
        </w:tc>
      </w:tr>
      <w:tr w:rsidR="003B20F6" w14:paraId="7F7FB0A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CA74AFA"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41CEE"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6B493" w14:textId="77777777" w:rsidR="003B20F6" w:rsidRDefault="003B20F6" w:rsidP="00E23E51">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44A2446" w14:textId="77777777" w:rsidR="003B20F6" w:rsidRDefault="003B20F6" w:rsidP="00E23E51">
            <w:pPr>
              <w:pStyle w:val="TAC"/>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E6619" w14:textId="77777777" w:rsidR="003B20F6" w:rsidRDefault="003B20F6" w:rsidP="00E23E51">
            <w:pPr>
              <w:pStyle w:val="TAC"/>
              <w:rPr>
                <w:szCs w:val="18"/>
                <w:lang w:eastAsia="zh-CN"/>
              </w:rPr>
            </w:pPr>
          </w:p>
        </w:tc>
      </w:tr>
      <w:tr w:rsidR="003B20F6" w14:paraId="200FA960"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0A92C98"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09DF5"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89891"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E1E756"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4C753" w14:textId="77777777" w:rsidR="003B20F6" w:rsidRDefault="003B20F6" w:rsidP="00E23E51">
            <w:pPr>
              <w:pStyle w:val="TAC"/>
              <w:rPr>
                <w:szCs w:val="18"/>
                <w:lang w:eastAsia="zh-CN"/>
              </w:rPr>
            </w:pPr>
            <w:r>
              <w:rPr>
                <w:rFonts w:hint="eastAsia"/>
                <w:szCs w:val="18"/>
                <w:lang w:eastAsia="zh-CN"/>
              </w:rPr>
              <w:t>4</w:t>
            </w:r>
            <w:r>
              <w:rPr>
                <w:szCs w:val="18"/>
                <w:lang w:eastAsia="zh-CN"/>
              </w:rPr>
              <w:t xml:space="preserve"> and 5</w:t>
            </w:r>
          </w:p>
        </w:tc>
      </w:tr>
      <w:tr w:rsidR="003B20F6" w14:paraId="0C691F1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182C6"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29090"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0CBB6"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A3F86F"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E82B5" w14:textId="77777777" w:rsidR="003B20F6" w:rsidRDefault="003B20F6" w:rsidP="00E23E51">
            <w:pPr>
              <w:pStyle w:val="TAC"/>
              <w:rPr>
                <w:szCs w:val="18"/>
                <w:lang w:eastAsia="zh-CN"/>
              </w:rPr>
            </w:pPr>
          </w:p>
        </w:tc>
      </w:tr>
      <w:tr w:rsidR="003B20F6" w14:paraId="0DC6E7C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98354" w14:textId="77777777" w:rsidR="003B20F6" w:rsidRDefault="003B20F6" w:rsidP="00E23E51">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FF12D" w14:textId="77777777" w:rsidR="003B20F6" w:rsidRDefault="003B20F6" w:rsidP="00E23E51">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63242602" w14:textId="77777777" w:rsidR="003B20F6" w:rsidRDefault="003B20F6" w:rsidP="00E23E51">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D312AF" w14:textId="77777777" w:rsidR="003B20F6" w:rsidRDefault="003B20F6" w:rsidP="00E23E51">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0BC5C" w14:textId="77777777" w:rsidR="003B20F6" w:rsidRDefault="003B20F6" w:rsidP="00E23E51">
            <w:pPr>
              <w:pStyle w:val="TAC"/>
              <w:rPr>
                <w:szCs w:val="18"/>
                <w:lang w:eastAsia="zh-CN"/>
              </w:rPr>
            </w:pPr>
            <w:r>
              <w:rPr>
                <w:rFonts w:hint="eastAsia"/>
                <w:szCs w:val="18"/>
                <w:lang w:eastAsia="zh-CN"/>
              </w:rPr>
              <w:t>0</w:t>
            </w:r>
          </w:p>
        </w:tc>
      </w:tr>
      <w:tr w:rsidR="003B20F6" w14:paraId="445AC658"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63BF2"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6826A"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65EBA3" w14:textId="77777777" w:rsidR="003B20F6" w:rsidRDefault="003B20F6" w:rsidP="00E23E51">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50D7880" w14:textId="77777777" w:rsidR="003B20F6" w:rsidRDefault="003B20F6" w:rsidP="00E23E51">
            <w:pPr>
              <w:pStyle w:val="TAC"/>
              <w:rPr>
                <w:szCs w:val="18"/>
                <w:lang w:val="en-US" w:eastAsia="zh-CN"/>
              </w:rPr>
            </w:pPr>
            <w:r>
              <w:rPr>
                <w:rFonts w:eastAsia="SimSun" w:cs="Arial"/>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48764" w14:textId="77777777" w:rsidR="003B20F6" w:rsidRDefault="003B20F6" w:rsidP="00E23E51">
            <w:pPr>
              <w:pStyle w:val="TAC"/>
              <w:rPr>
                <w:rFonts w:eastAsia="Yu Mincho"/>
                <w:szCs w:val="18"/>
              </w:rPr>
            </w:pPr>
          </w:p>
        </w:tc>
      </w:tr>
      <w:tr w:rsidR="003B20F6" w14:paraId="01751877"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7EE97" w14:textId="77777777" w:rsidR="003B20F6" w:rsidRDefault="003B20F6" w:rsidP="00E23E51">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901C7"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99610DA" w14:textId="77777777" w:rsidR="003B20F6" w:rsidRDefault="003B20F6" w:rsidP="00E23E51">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D1141B3" w14:textId="77777777" w:rsidR="003B20F6" w:rsidRDefault="003B20F6" w:rsidP="00E23E51">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126D4F" w14:textId="77777777" w:rsidR="003B20F6" w:rsidRDefault="003B20F6" w:rsidP="00E23E51">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83E26" w14:textId="77777777" w:rsidR="003B20F6" w:rsidRDefault="003B20F6" w:rsidP="00E23E51">
            <w:pPr>
              <w:pStyle w:val="TAC"/>
              <w:rPr>
                <w:szCs w:val="18"/>
                <w:lang w:eastAsia="zh-CN"/>
              </w:rPr>
            </w:pPr>
            <w:r>
              <w:rPr>
                <w:rFonts w:hint="eastAsia"/>
                <w:szCs w:val="18"/>
                <w:lang w:eastAsia="zh-CN"/>
              </w:rPr>
              <w:t>0</w:t>
            </w:r>
          </w:p>
        </w:tc>
      </w:tr>
      <w:tr w:rsidR="003B20F6" w14:paraId="387ADC82"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4384CD9"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E8DC79"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5F09C5" w14:textId="77777777" w:rsidR="003B20F6" w:rsidRDefault="003B20F6" w:rsidP="00E23E51">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06B63D" w14:textId="77777777" w:rsidR="003B20F6" w:rsidRDefault="003B20F6" w:rsidP="00E23E51">
            <w:pPr>
              <w:pStyle w:val="TAC"/>
              <w:rPr>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A1CAC" w14:textId="77777777" w:rsidR="003B20F6" w:rsidRDefault="003B20F6" w:rsidP="00E23E51">
            <w:pPr>
              <w:pStyle w:val="TAC"/>
              <w:rPr>
                <w:rFonts w:eastAsia="Yu Mincho"/>
                <w:szCs w:val="18"/>
              </w:rPr>
            </w:pPr>
          </w:p>
        </w:tc>
      </w:tr>
      <w:tr w:rsidR="003B20F6" w14:paraId="1A786D9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C6A41E3"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6E996C"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00BD04"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03B2A" w14:textId="77777777" w:rsidR="003B20F6" w:rsidRDefault="003B20F6" w:rsidP="00E23E51">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ECA85B6" w14:textId="77777777" w:rsidR="003B20F6" w:rsidRDefault="003B20F6" w:rsidP="00E23E51">
            <w:pPr>
              <w:pStyle w:val="TAC"/>
              <w:rPr>
                <w:rFonts w:eastAsia="Yu Mincho"/>
                <w:szCs w:val="18"/>
              </w:rPr>
            </w:pPr>
            <w:r>
              <w:rPr>
                <w:rFonts w:eastAsia="Yu Mincho"/>
                <w:szCs w:val="18"/>
              </w:rPr>
              <w:t>1</w:t>
            </w:r>
          </w:p>
        </w:tc>
      </w:tr>
      <w:tr w:rsidR="003B20F6" w14:paraId="660618F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910DE80"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348128"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4BBF42" w14:textId="77777777" w:rsidR="003B20F6" w:rsidRDefault="003B20F6" w:rsidP="00E23E51">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8F53E1E" w14:textId="77777777" w:rsidR="003B20F6" w:rsidRDefault="003B20F6" w:rsidP="00E23E51">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CB12F" w14:textId="77777777" w:rsidR="003B20F6" w:rsidRDefault="003B20F6" w:rsidP="00E23E51">
            <w:pPr>
              <w:pStyle w:val="TAC"/>
              <w:rPr>
                <w:rFonts w:eastAsia="Yu Mincho"/>
                <w:szCs w:val="18"/>
              </w:rPr>
            </w:pPr>
          </w:p>
        </w:tc>
      </w:tr>
      <w:tr w:rsidR="003B20F6" w14:paraId="7795D47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2F87AC0" w14:textId="77777777" w:rsidR="003B20F6" w:rsidRDefault="003B20F6" w:rsidP="00E23E5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189C202" w14:textId="77777777" w:rsidR="003B20F6" w:rsidRDefault="003B20F6" w:rsidP="00E23E51">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E4B1A5" w14:textId="77777777" w:rsidR="003B20F6" w:rsidRDefault="003B20F6" w:rsidP="00E23E51">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00EDC" w14:textId="77777777" w:rsidR="003B20F6" w:rsidRDefault="003B20F6" w:rsidP="00E23E51">
            <w:pPr>
              <w:pStyle w:val="TAC"/>
            </w:pPr>
            <w:r>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7C6FAF2" w14:textId="77777777" w:rsidR="003B20F6" w:rsidRDefault="003B20F6" w:rsidP="00E23E51">
            <w:pPr>
              <w:pStyle w:val="TAC"/>
              <w:rPr>
                <w:rFonts w:eastAsia="Yu Mincho"/>
                <w:szCs w:val="18"/>
              </w:rPr>
            </w:pPr>
            <w:r>
              <w:rPr>
                <w:rFonts w:eastAsia="Yu Mincho"/>
                <w:szCs w:val="18"/>
              </w:rPr>
              <w:t>4 and 5</w:t>
            </w:r>
          </w:p>
        </w:tc>
      </w:tr>
      <w:tr w:rsidR="003B20F6" w14:paraId="1349B89D"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53FDC" w14:textId="77777777" w:rsidR="003B20F6" w:rsidRDefault="003B20F6" w:rsidP="00E23E5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FB85B" w14:textId="77777777" w:rsidR="003B20F6" w:rsidRDefault="003B20F6" w:rsidP="00E23E51">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00684E" w14:textId="77777777" w:rsidR="003B20F6" w:rsidRDefault="003B20F6" w:rsidP="00E23E51">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AE4BBA" w14:textId="77777777" w:rsidR="003B20F6" w:rsidRDefault="003B20F6" w:rsidP="00E23E51">
            <w:pPr>
              <w:pStyle w:val="TAC"/>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C2524" w14:textId="77777777" w:rsidR="003B20F6" w:rsidRDefault="003B20F6" w:rsidP="00E23E51">
            <w:pPr>
              <w:pStyle w:val="TAC"/>
              <w:rPr>
                <w:szCs w:val="18"/>
                <w:lang w:eastAsia="zh-CN"/>
              </w:rPr>
            </w:pPr>
          </w:p>
        </w:tc>
      </w:tr>
      <w:tr w:rsidR="003B20F6" w14:paraId="47DF873A"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C0D0B" w14:textId="77777777" w:rsidR="003B20F6" w:rsidRDefault="003B20F6" w:rsidP="00E23E51">
            <w:pPr>
              <w:pStyle w:val="TAC"/>
              <w:rPr>
                <w:szCs w:val="18"/>
                <w:lang w:eastAsia="zh-CN"/>
              </w:rPr>
            </w:pPr>
            <w:r>
              <w:rPr>
                <w:rFonts w:eastAsia="Yu Mincho"/>
                <w:szCs w:val="18"/>
                <w:lang w:eastAsia="ko-KR"/>
              </w:rPr>
              <w:lastRenderedPageBreak/>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D26B4"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529AB6" w14:textId="77777777" w:rsidR="003B20F6" w:rsidRDefault="003B20F6" w:rsidP="00E23E51">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06115C" w14:textId="77777777" w:rsidR="003B20F6" w:rsidRDefault="003B20F6" w:rsidP="00E23E51">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D4B6B5" w14:textId="77777777" w:rsidR="003B20F6" w:rsidRDefault="003B20F6" w:rsidP="00E23E51">
            <w:pPr>
              <w:pStyle w:val="TAC"/>
              <w:rPr>
                <w:rFonts w:eastAsia="Yu Mincho" w:cs="Arial"/>
                <w:szCs w:val="18"/>
                <w:lang w:eastAsia="ko-KR"/>
              </w:rPr>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B72381D" w14:textId="77777777" w:rsidR="003B20F6" w:rsidRDefault="003B20F6" w:rsidP="00E23E51">
            <w:pPr>
              <w:pStyle w:val="TAC"/>
              <w:rPr>
                <w:szCs w:val="18"/>
                <w:lang w:eastAsia="zh-CN"/>
              </w:rPr>
            </w:pPr>
            <w:r>
              <w:rPr>
                <w:rFonts w:hint="eastAsia"/>
                <w:szCs w:val="18"/>
                <w:lang w:eastAsia="zh-CN"/>
              </w:rPr>
              <w:t>0</w:t>
            </w:r>
          </w:p>
        </w:tc>
      </w:tr>
      <w:tr w:rsidR="003B20F6" w14:paraId="038E0523"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5539BFA"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93B2D7"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40C6F5" w14:textId="77777777" w:rsidR="003B20F6" w:rsidRDefault="003B20F6" w:rsidP="00E23E51">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1D9194" w14:textId="77777777" w:rsidR="003B20F6" w:rsidRDefault="003B20F6" w:rsidP="00E23E51">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695D0" w14:textId="77777777" w:rsidR="003B20F6" w:rsidRDefault="003B20F6" w:rsidP="00E23E51">
            <w:pPr>
              <w:pStyle w:val="TAC"/>
              <w:rPr>
                <w:rFonts w:eastAsia="Yu Mincho"/>
                <w:szCs w:val="18"/>
              </w:rPr>
            </w:pPr>
          </w:p>
        </w:tc>
      </w:tr>
      <w:tr w:rsidR="003B20F6" w14:paraId="0500EDD3"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A67C882" w14:textId="77777777" w:rsidR="003B20F6" w:rsidRDefault="003B20F6" w:rsidP="00E23E51">
            <w:pPr>
              <w:pStyle w:val="TAC"/>
              <w:rPr>
                <w:rFonts w:cs="Arial"/>
                <w:szCs w:val="18"/>
              </w:rPr>
            </w:pPr>
          </w:p>
        </w:tc>
        <w:tc>
          <w:tcPr>
            <w:tcW w:w="1690" w:type="dxa"/>
            <w:tcBorders>
              <w:top w:val="nil"/>
              <w:left w:val="single" w:sz="4" w:space="0" w:color="auto"/>
              <w:bottom w:val="nil"/>
              <w:right w:val="single" w:sz="4" w:space="0" w:color="auto"/>
            </w:tcBorders>
            <w:vAlign w:val="center"/>
          </w:tcPr>
          <w:p w14:paraId="7A84174A" w14:textId="77777777" w:rsidR="003B20F6" w:rsidRDefault="003B20F6" w:rsidP="00E23E51">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87E59A9" w14:textId="77777777" w:rsidR="003B20F6" w:rsidRDefault="003B20F6" w:rsidP="00E23E51">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4271E6" w14:textId="77777777" w:rsidR="003B20F6" w:rsidRDefault="003B20F6" w:rsidP="00E23E51">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865AA" w14:textId="77777777" w:rsidR="003B20F6" w:rsidRDefault="003B20F6" w:rsidP="00E23E51">
            <w:pPr>
              <w:pStyle w:val="TAC"/>
              <w:rPr>
                <w:szCs w:val="18"/>
                <w:lang w:val="en-US" w:eastAsia="zh-CN"/>
              </w:rPr>
            </w:pPr>
            <w:r>
              <w:rPr>
                <w:rFonts w:hint="eastAsia"/>
                <w:szCs w:val="18"/>
                <w:lang w:val="en-US" w:eastAsia="zh-CN"/>
              </w:rPr>
              <w:t>1</w:t>
            </w:r>
          </w:p>
        </w:tc>
      </w:tr>
      <w:tr w:rsidR="003B20F6" w14:paraId="23819C62"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FB05A92" w14:textId="77777777" w:rsidR="003B20F6" w:rsidRDefault="003B20F6" w:rsidP="00E23E51">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B8F5F3D" w14:textId="77777777" w:rsidR="003B20F6" w:rsidRDefault="003B20F6" w:rsidP="00E23E51">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6459CF3" w14:textId="77777777" w:rsidR="003B20F6" w:rsidRDefault="003B20F6" w:rsidP="00E23E51">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A2DE6E" w14:textId="77777777" w:rsidR="003B20F6" w:rsidRDefault="003B20F6" w:rsidP="00E23E51">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C1F17" w14:textId="77777777" w:rsidR="003B20F6" w:rsidRDefault="003B20F6" w:rsidP="00E23E51">
            <w:pPr>
              <w:pStyle w:val="TAC"/>
              <w:rPr>
                <w:rFonts w:eastAsia="Yu Mincho"/>
                <w:szCs w:val="18"/>
              </w:rPr>
            </w:pPr>
          </w:p>
        </w:tc>
      </w:tr>
      <w:tr w:rsidR="003B20F6" w14:paraId="4310BF7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E592C13" w14:textId="77777777" w:rsidR="003B20F6" w:rsidRDefault="003B20F6" w:rsidP="00E23E51">
            <w:pPr>
              <w:pStyle w:val="TAC"/>
            </w:pPr>
          </w:p>
        </w:tc>
        <w:tc>
          <w:tcPr>
            <w:tcW w:w="1690" w:type="dxa"/>
            <w:tcBorders>
              <w:top w:val="nil"/>
              <w:left w:val="single" w:sz="4" w:space="0" w:color="auto"/>
              <w:bottom w:val="nil"/>
              <w:right w:val="single" w:sz="4" w:space="0" w:color="auto"/>
            </w:tcBorders>
            <w:shd w:val="clear" w:color="auto" w:fill="auto"/>
            <w:vAlign w:val="center"/>
          </w:tcPr>
          <w:p w14:paraId="7DFCB1E3" w14:textId="77777777" w:rsidR="003B20F6" w:rsidRDefault="003B20F6" w:rsidP="00E23E51">
            <w:pPr>
              <w:pStyle w:val="TAC"/>
            </w:pPr>
          </w:p>
        </w:tc>
        <w:tc>
          <w:tcPr>
            <w:tcW w:w="730" w:type="dxa"/>
            <w:tcBorders>
              <w:left w:val="single" w:sz="4" w:space="0" w:color="auto"/>
              <w:bottom w:val="single" w:sz="4" w:space="0" w:color="auto"/>
              <w:right w:val="single" w:sz="4" w:space="0" w:color="auto"/>
            </w:tcBorders>
            <w:vAlign w:val="center"/>
          </w:tcPr>
          <w:p w14:paraId="62413B43" w14:textId="77777777" w:rsidR="003B20F6" w:rsidRDefault="003B20F6" w:rsidP="00E23E51">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8B6575" w14:textId="77777777" w:rsidR="003B20F6" w:rsidRDefault="003B20F6" w:rsidP="00E23E51">
            <w:pPr>
              <w:pStyle w:val="TAC"/>
              <w:rPr>
                <w:rFonts w:eastAsia="Yu Mincho" w:cs="Arial"/>
                <w:szCs w:val="18"/>
                <w:lang w:eastAsia="ko-KR"/>
              </w:rPr>
            </w:pPr>
            <w:r>
              <w:rPr>
                <w:rFonts w:eastAsia="SimSun" w:cs="Arial"/>
                <w:szCs w:val="18"/>
                <w:lang w:val="en-US" w:eastAsia="zh-CN" w:bidi="ar"/>
              </w:rPr>
              <w:t>CA_n41(2A)</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DC03DD4" w14:textId="77777777" w:rsidR="003B20F6" w:rsidRDefault="003B20F6" w:rsidP="00E23E51">
            <w:pPr>
              <w:pStyle w:val="TAC"/>
              <w:rPr>
                <w:rFonts w:eastAsia="Yu Mincho"/>
              </w:rPr>
            </w:pPr>
            <w:r>
              <w:rPr>
                <w:rFonts w:eastAsia="Yu Mincho"/>
              </w:rPr>
              <w:t>4 and 5</w:t>
            </w:r>
          </w:p>
        </w:tc>
      </w:tr>
      <w:tr w:rsidR="003B20F6" w14:paraId="5DD7BB89"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DFCB6" w14:textId="77777777" w:rsidR="003B20F6" w:rsidRDefault="003B20F6" w:rsidP="00E23E5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4D313" w14:textId="77777777" w:rsidR="003B20F6" w:rsidRDefault="003B20F6" w:rsidP="00E23E51">
            <w:pPr>
              <w:pStyle w:val="TAC"/>
            </w:pPr>
          </w:p>
        </w:tc>
        <w:tc>
          <w:tcPr>
            <w:tcW w:w="730" w:type="dxa"/>
            <w:tcBorders>
              <w:left w:val="single" w:sz="4" w:space="0" w:color="auto"/>
              <w:bottom w:val="single" w:sz="4" w:space="0" w:color="auto"/>
              <w:right w:val="single" w:sz="4" w:space="0" w:color="auto"/>
            </w:tcBorders>
            <w:vAlign w:val="center"/>
          </w:tcPr>
          <w:p w14:paraId="4DC2243E" w14:textId="77777777" w:rsidR="003B20F6" w:rsidRDefault="003B20F6" w:rsidP="00E23E51">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F53C09" w14:textId="77777777" w:rsidR="003B20F6" w:rsidRDefault="003B20F6" w:rsidP="00E23E51">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CF31E" w14:textId="77777777" w:rsidR="003B20F6" w:rsidRDefault="003B20F6" w:rsidP="00E23E51">
            <w:pPr>
              <w:pStyle w:val="TAC"/>
              <w:rPr>
                <w:rFonts w:eastAsia="Yu Mincho"/>
              </w:rPr>
            </w:pPr>
          </w:p>
        </w:tc>
      </w:tr>
      <w:tr w:rsidR="003B20F6" w14:paraId="784CB5B0"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25781" w14:textId="77777777" w:rsidR="003B20F6" w:rsidRDefault="003B20F6" w:rsidP="00E23E51">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3B672" w14:textId="77777777" w:rsidR="003B20F6" w:rsidRDefault="003B20F6" w:rsidP="00E23E5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91B114D" w14:textId="77777777" w:rsidR="003B20F6" w:rsidRDefault="003B20F6" w:rsidP="00E23E51">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73814E"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344802" w14:textId="77777777" w:rsidR="003B20F6" w:rsidRDefault="003B20F6" w:rsidP="00E23E51">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B30D3" w14:textId="77777777" w:rsidR="003B20F6" w:rsidRDefault="003B20F6" w:rsidP="00E23E51">
            <w:pPr>
              <w:pStyle w:val="TAC"/>
              <w:rPr>
                <w:rFonts w:eastAsia="Yu Mincho"/>
                <w:szCs w:val="18"/>
              </w:rPr>
            </w:pPr>
            <w:r>
              <w:rPr>
                <w:rFonts w:hint="eastAsia"/>
                <w:szCs w:val="18"/>
                <w:lang w:val="en-US" w:eastAsia="zh-CN"/>
              </w:rPr>
              <w:t>0</w:t>
            </w:r>
          </w:p>
        </w:tc>
      </w:tr>
      <w:tr w:rsidR="003B20F6" w14:paraId="7D4A079B"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1E31321" w14:textId="77777777" w:rsidR="003B20F6" w:rsidRDefault="003B20F6" w:rsidP="00E23E51">
            <w:pPr>
              <w:pStyle w:val="TAC"/>
            </w:pPr>
          </w:p>
        </w:tc>
        <w:tc>
          <w:tcPr>
            <w:tcW w:w="1690" w:type="dxa"/>
            <w:tcBorders>
              <w:top w:val="nil"/>
              <w:left w:val="single" w:sz="4" w:space="0" w:color="auto"/>
              <w:bottom w:val="nil"/>
              <w:right w:val="single" w:sz="4" w:space="0" w:color="auto"/>
            </w:tcBorders>
            <w:shd w:val="clear" w:color="auto" w:fill="auto"/>
            <w:vAlign w:val="center"/>
          </w:tcPr>
          <w:p w14:paraId="6F61ABEE" w14:textId="77777777" w:rsidR="003B20F6" w:rsidRDefault="003B20F6" w:rsidP="00E23E51">
            <w:pPr>
              <w:pStyle w:val="TAC"/>
            </w:pPr>
          </w:p>
        </w:tc>
        <w:tc>
          <w:tcPr>
            <w:tcW w:w="730" w:type="dxa"/>
            <w:tcBorders>
              <w:left w:val="single" w:sz="4" w:space="0" w:color="auto"/>
              <w:bottom w:val="single" w:sz="4" w:space="0" w:color="auto"/>
              <w:right w:val="single" w:sz="4" w:space="0" w:color="auto"/>
            </w:tcBorders>
            <w:vAlign w:val="center"/>
          </w:tcPr>
          <w:p w14:paraId="110DCC97" w14:textId="77777777" w:rsidR="003B20F6" w:rsidRDefault="003B20F6" w:rsidP="00E23E5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96E6B89" w14:textId="77777777" w:rsidR="003B20F6" w:rsidRDefault="003B20F6" w:rsidP="00E23E51">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046D3" w14:textId="77777777" w:rsidR="003B20F6" w:rsidRDefault="003B20F6" w:rsidP="00E23E51">
            <w:pPr>
              <w:pStyle w:val="TAC"/>
              <w:rPr>
                <w:rFonts w:eastAsia="Yu Mincho"/>
                <w:szCs w:val="18"/>
              </w:rPr>
            </w:pPr>
          </w:p>
        </w:tc>
      </w:tr>
      <w:tr w:rsidR="003B20F6" w14:paraId="6BA1C91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C12C85C" w14:textId="77777777" w:rsidR="003B20F6" w:rsidRDefault="003B20F6" w:rsidP="00E23E51">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79D3F6D" w14:textId="77777777" w:rsidR="003B20F6" w:rsidRDefault="003B20F6" w:rsidP="00E23E51">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696EF73" w14:textId="77777777" w:rsidR="003B20F6" w:rsidRDefault="003B20F6" w:rsidP="00E23E51">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6CC0C1" w14:textId="77777777" w:rsidR="003B20F6" w:rsidRDefault="003B20F6" w:rsidP="00E23E51">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22B8BDF" w14:textId="77777777" w:rsidR="003B20F6" w:rsidRDefault="003B20F6" w:rsidP="00E23E51">
            <w:pPr>
              <w:pStyle w:val="TAC"/>
              <w:rPr>
                <w:rFonts w:eastAsia="Yu Mincho"/>
              </w:rPr>
            </w:pPr>
            <w:r>
              <w:rPr>
                <w:rFonts w:eastAsia="Yu Mincho"/>
                <w:szCs w:val="18"/>
              </w:rPr>
              <w:t>1</w:t>
            </w:r>
          </w:p>
        </w:tc>
      </w:tr>
      <w:tr w:rsidR="003B20F6" w14:paraId="3DAED359"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8AC8AD1"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563962"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E44D0D" w14:textId="77777777" w:rsidR="003B20F6" w:rsidRDefault="003B20F6" w:rsidP="00E23E51">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D6CCD81" w14:textId="77777777" w:rsidR="003B20F6" w:rsidRDefault="003B20F6" w:rsidP="00E23E51">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4A947" w14:textId="77777777" w:rsidR="003B20F6" w:rsidRDefault="003B20F6" w:rsidP="00E23E51">
            <w:pPr>
              <w:pStyle w:val="TAC"/>
              <w:rPr>
                <w:rFonts w:eastAsia="Yu Mincho"/>
                <w:szCs w:val="18"/>
              </w:rPr>
            </w:pPr>
          </w:p>
        </w:tc>
      </w:tr>
      <w:tr w:rsidR="003B20F6" w14:paraId="0EF7FAC3"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6EECCE7"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37B660"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5C4F79"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61C38D" w14:textId="77777777" w:rsidR="003B20F6" w:rsidRDefault="003B20F6" w:rsidP="00E23E51">
            <w:pPr>
              <w:pStyle w:val="TAC"/>
              <w:rPr>
                <w:rFonts w:eastAsia="SimSun"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7D5F5" w14:textId="77777777" w:rsidR="003B20F6" w:rsidRDefault="003B20F6" w:rsidP="00E23E51">
            <w:pPr>
              <w:pStyle w:val="TAC"/>
              <w:rPr>
                <w:rFonts w:eastAsia="Yu Mincho"/>
                <w:szCs w:val="18"/>
              </w:rPr>
            </w:pPr>
            <w:r>
              <w:rPr>
                <w:rFonts w:eastAsia="Yu Mincho"/>
                <w:szCs w:val="18"/>
              </w:rPr>
              <w:t>4 and 5</w:t>
            </w:r>
          </w:p>
        </w:tc>
      </w:tr>
      <w:tr w:rsidR="003B20F6" w14:paraId="126678B9"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BCDC0"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12076"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76FCF2" w14:textId="77777777" w:rsidR="003B20F6" w:rsidRDefault="003B20F6" w:rsidP="00E23E5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D2C4F4"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CA_n66(2A)_BCS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A93D7" w14:textId="77777777" w:rsidR="003B20F6" w:rsidRDefault="003B20F6" w:rsidP="00E23E51">
            <w:pPr>
              <w:pStyle w:val="TAC"/>
              <w:rPr>
                <w:rFonts w:eastAsia="Yu Mincho"/>
                <w:szCs w:val="18"/>
              </w:rPr>
            </w:pPr>
          </w:p>
        </w:tc>
      </w:tr>
      <w:tr w:rsidR="003B20F6" w14:paraId="003B99D2" w14:textId="77777777" w:rsidTr="00E23E51">
        <w:trPr>
          <w:trHeight w:val="187"/>
        </w:trPr>
        <w:tc>
          <w:tcPr>
            <w:tcW w:w="1983" w:type="dxa"/>
            <w:tcBorders>
              <w:left w:val="single" w:sz="4" w:space="0" w:color="auto"/>
              <w:bottom w:val="nil"/>
              <w:right w:val="single" w:sz="4" w:space="0" w:color="auto"/>
            </w:tcBorders>
            <w:shd w:val="clear" w:color="auto" w:fill="auto"/>
            <w:vAlign w:val="center"/>
          </w:tcPr>
          <w:p w14:paraId="00320DFA" w14:textId="77777777" w:rsidR="003B20F6" w:rsidRDefault="003B20F6" w:rsidP="00E23E51">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1B4EEF36" w14:textId="77777777" w:rsidR="003B20F6" w:rsidRDefault="003B20F6" w:rsidP="00E23E5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E3BB7B8" w14:textId="77777777" w:rsidR="003B20F6" w:rsidRDefault="003B20F6" w:rsidP="00E23E51">
            <w:pPr>
              <w:pStyle w:val="TAC"/>
              <w:rPr>
                <w:szCs w:val="18"/>
                <w:vertAlign w:val="superscript"/>
                <w:lang w:val="en-US"/>
              </w:rPr>
            </w:pPr>
            <w:r>
              <w:rPr>
                <w:szCs w:val="18"/>
                <w:lang w:val="en-US"/>
              </w:rPr>
              <w:t>CA_n41A-n66A</w:t>
            </w:r>
            <w:r>
              <w:rPr>
                <w:szCs w:val="18"/>
                <w:vertAlign w:val="superscript"/>
                <w:lang w:val="en-US"/>
              </w:rPr>
              <w:t>8</w:t>
            </w:r>
          </w:p>
          <w:p w14:paraId="1403F28D" w14:textId="77777777" w:rsidR="003B20F6" w:rsidRDefault="003B20F6" w:rsidP="00E23E51">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67CC37E" w14:textId="77777777" w:rsidR="003B20F6" w:rsidRDefault="003B20F6" w:rsidP="00E23E51">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64A26D" w14:textId="77777777" w:rsidR="003B20F6" w:rsidRDefault="003B20F6" w:rsidP="00E23E51">
            <w:pPr>
              <w:pStyle w:val="TAC"/>
              <w:rPr>
                <w:rFonts w:eastAsia="Yu Mincho" w:cs="Arial"/>
                <w:szCs w:val="18"/>
                <w:lang w:eastAsia="ko-KR"/>
              </w:rPr>
            </w:pPr>
            <w:r>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EB7E792" w14:textId="77777777" w:rsidR="003B20F6" w:rsidRDefault="003B20F6" w:rsidP="00E23E51">
            <w:pPr>
              <w:pStyle w:val="TAC"/>
              <w:rPr>
                <w:szCs w:val="18"/>
                <w:lang w:eastAsia="zh-CN"/>
              </w:rPr>
            </w:pPr>
            <w:r>
              <w:rPr>
                <w:rFonts w:hint="eastAsia"/>
                <w:szCs w:val="18"/>
                <w:lang w:eastAsia="zh-CN"/>
              </w:rPr>
              <w:t>0</w:t>
            </w:r>
          </w:p>
        </w:tc>
      </w:tr>
      <w:tr w:rsidR="003B20F6" w14:paraId="39BD67A0"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988AF3C"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74F23"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63DEBA" w14:textId="77777777" w:rsidR="003B20F6" w:rsidRDefault="003B20F6" w:rsidP="00E23E51">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645B23" w14:textId="77777777" w:rsidR="003B20F6" w:rsidRDefault="003B20F6" w:rsidP="00E23E51">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93830" w14:textId="77777777" w:rsidR="003B20F6" w:rsidRDefault="003B20F6" w:rsidP="00E23E51">
            <w:pPr>
              <w:pStyle w:val="TAC"/>
              <w:rPr>
                <w:rFonts w:eastAsia="Yu Mincho"/>
                <w:szCs w:val="18"/>
              </w:rPr>
            </w:pPr>
          </w:p>
        </w:tc>
      </w:tr>
      <w:tr w:rsidR="003B20F6" w14:paraId="171EC6E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23D24F7"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BFE847"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533ECFBF" w14:textId="77777777" w:rsidR="003B20F6" w:rsidRDefault="003B20F6" w:rsidP="00E23E51">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B4B837" w14:textId="77777777" w:rsidR="003B20F6" w:rsidRDefault="003B20F6" w:rsidP="00E23E51">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F0BEA0D" w14:textId="77777777" w:rsidR="003B20F6" w:rsidRDefault="003B20F6" w:rsidP="00E23E51">
            <w:pPr>
              <w:pStyle w:val="TAC"/>
              <w:rPr>
                <w:rFonts w:eastAsia="Yu Mincho"/>
              </w:rPr>
            </w:pPr>
            <w:r>
              <w:rPr>
                <w:lang w:val="en-US" w:eastAsia="zh-CN"/>
              </w:rPr>
              <w:t>1</w:t>
            </w:r>
          </w:p>
        </w:tc>
      </w:tr>
      <w:tr w:rsidR="003B20F6" w14:paraId="7C35A48D"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2C2092E"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E6DB17"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0B6FCFBC" w14:textId="77777777" w:rsidR="003B20F6" w:rsidRDefault="003B20F6" w:rsidP="00E23E51">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81129F" w14:textId="77777777" w:rsidR="003B20F6" w:rsidRDefault="003B20F6" w:rsidP="00E23E51">
            <w:pPr>
              <w:pStyle w:val="TAC"/>
              <w:rPr>
                <w:lang w:val="en-US"/>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447DD" w14:textId="77777777" w:rsidR="003B20F6" w:rsidRDefault="003B20F6" w:rsidP="00E23E51">
            <w:pPr>
              <w:pStyle w:val="TAC"/>
              <w:rPr>
                <w:rFonts w:eastAsia="Yu Mincho"/>
              </w:rPr>
            </w:pPr>
          </w:p>
        </w:tc>
      </w:tr>
      <w:tr w:rsidR="003B20F6" w14:paraId="2F206D4D"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0F6A911"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C0B4B1"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58E090AA" w14:textId="77777777" w:rsidR="003B20F6" w:rsidRDefault="003B20F6" w:rsidP="00E23E51">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1AA39A" w14:textId="77777777" w:rsidR="003B20F6" w:rsidRDefault="003B20F6" w:rsidP="00E23E51">
            <w:pPr>
              <w:pStyle w:val="TAC"/>
            </w:pPr>
            <w:r>
              <w:rPr>
                <w:rFonts w:eastAsia="SimSun" w:cs="Arial"/>
                <w:szCs w:val="18"/>
                <w:lang w:val="en-US" w:eastAsia="zh-CN" w:bidi="ar"/>
              </w:rPr>
              <w:t>CA_n41C</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B030D42" w14:textId="77777777" w:rsidR="003B20F6" w:rsidRDefault="003B20F6" w:rsidP="00E23E51">
            <w:pPr>
              <w:pStyle w:val="TAC"/>
              <w:rPr>
                <w:rFonts w:eastAsia="Yu Mincho"/>
              </w:rPr>
            </w:pPr>
            <w:r>
              <w:rPr>
                <w:rFonts w:eastAsia="Yu Mincho"/>
              </w:rPr>
              <w:t>4 and 5</w:t>
            </w:r>
          </w:p>
        </w:tc>
      </w:tr>
      <w:tr w:rsidR="003B20F6" w14:paraId="5DD21F0A"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DF207"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A9BDB"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360A0BEF" w14:textId="77777777" w:rsidR="003B20F6" w:rsidRDefault="003B20F6" w:rsidP="00E23E51">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788E77" w14:textId="77777777" w:rsidR="003B20F6" w:rsidRDefault="003B20F6" w:rsidP="00E23E51">
            <w:pPr>
              <w:pStyle w:val="TAC"/>
              <w:rPr>
                <w:lang w:val="en-US"/>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E3F60" w14:textId="77777777" w:rsidR="003B20F6" w:rsidRDefault="003B20F6" w:rsidP="00E23E51">
            <w:pPr>
              <w:pStyle w:val="TAC"/>
              <w:rPr>
                <w:rFonts w:eastAsia="Yu Mincho"/>
              </w:rPr>
            </w:pPr>
          </w:p>
        </w:tc>
      </w:tr>
      <w:tr w:rsidR="003B20F6" w14:paraId="1BAD7C59"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FDA251" w14:textId="77777777" w:rsidR="003B20F6" w:rsidRDefault="003B20F6" w:rsidP="00E23E51">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8D58A" w14:textId="77777777" w:rsidR="003B20F6" w:rsidRDefault="003B20F6" w:rsidP="00E23E5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E350059" w14:textId="77777777" w:rsidR="003B20F6" w:rsidRDefault="003B20F6" w:rsidP="00E23E51">
            <w:pPr>
              <w:pStyle w:val="TAC"/>
              <w:rPr>
                <w:szCs w:val="18"/>
                <w:vertAlign w:val="superscript"/>
                <w:lang w:val="en-US" w:eastAsia="zh-CN"/>
              </w:rPr>
            </w:pPr>
            <w:r>
              <w:t>CA_n41A-n66A</w:t>
            </w:r>
            <w:r>
              <w:rPr>
                <w:szCs w:val="18"/>
                <w:vertAlign w:val="superscript"/>
                <w:lang w:val="en-US" w:eastAsia="zh-CN"/>
              </w:rPr>
              <w:t>8</w:t>
            </w:r>
          </w:p>
          <w:p w14:paraId="025B41DC" w14:textId="77777777" w:rsidR="003B20F6" w:rsidRDefault="003B20F6" w:rsidP="00E23E51">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1FA3B37"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BE597D" w14:textId="77777777" w:rsidR="003B20F6" w:rsidRDefault="003B20F6" w:rsidP="00E23E51">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BFD33" w14:textId="77777777" w:rsidR="003B20F6" w:rsidRDefault="003B20F6" w:rsidP="00E23E51">
            <w:pPr>
              <w:pStyle w:val="TAC"/>
              <w:rPr>
                <w:szCs w:val="18"/>
                <w:lang w:eastAsia="zh-CN"/>
              </w:rPr>
            </w:pPr>
            <w:r>
              <w:rPr>
                <w:rFonts w:hint="eastAsia"/>
                <w:szCs w:val="18"/>
                <w:lang w:val="en-US" w:eastAsia="zh-CN"/>
              </w:rPr>
              <w:t>0</w:t>
            </w:r>
          </w:p>
        </w:tc>
      </w:tr>
      <w:tr w:rsidR="003B20F6" w14:paraId="7E46ABAB"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9882E9B"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0ED11"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436937" w14:textId="77777777" w:rsidR="003B20F6" w:rsidRDefault="003B20F6" w:rsidP="00E23E51">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2813C3" w14:textId="77777777" w:rsidR="003B20F6" w:rsidRDefault="003B20F6" w:rsidP="00E23E51">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ADCD5" w14:textId="77777777" w:rsidR="003B20F6" w:rsidRDefault="003B20F6" w:rsidP="00E23E51">
            <w:pPr>
              <w:pStyle w:val="TAC"/>
              <w:rPr>
                <w:szCs w:val="18"/>
                <w:lang w:eastAsia="zh-CN"/>
              </w:rPr>
            </w:pPr>
          </w:p>
        </w:tc>
      </w:tr>
      <w:tr w:rsidR="003B20F6" w14:paraId="121C9B7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834CC95"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996DF0"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1B42C4"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DD23FB"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A38A9" w14:textId="77777777" w:rsidR="003B20F6" w:rsidRDefault="003B20F6" w:rsidP="00E23E51">
            <w:pPr>
              <w:pStyle w:val="TAC"/>
              <w:rPr>
                <w:szCs w:val="18"/>
                <w:lang w:eastAsia="zh-CN"/>
              </w:rPr>
            </w:pPr>
            <w:r>
              <w:rPr>
                <w:szCs w:val="18"/>
                <w:lang w:eastAsia="zh-CN"/>
              </w:rPr>
              <w:t>4</w:t>
            </w:r>
            <w:r>
              <w:rPr>
                <w:rFonts w:eastAsia="Yu Mincho"/>
                <w:szCs w:val="18"/>
              </w:rPr>
              <w:t xml:space="preserve"> and 5</w:t>
            </w:r>
          </w:p>
        </w:tc>
      </w:tr>
      <w:tr w:rsidR="003B20F6" w14:paraId="76BA1933"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5DA0E"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B4E83"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CFC224" w14:textId="77777777" w:rsidR="003B20F6" w:rsidRDefault="003B20F6" w:rsidP="00E23E5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957D50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CA_n66(2A)_BCS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3D0B2" w14:textId="77777777" w:rsidR="003B20F6" w:rsidRDefault="003B20F6" w:rsidP="00E23E51">
            <w:pPr>
              <w:pStyle w:val="TAC"/>
              <w:rPr>
                <w:szCs w:val="18"/>
                <w:lang w:eastAsia="zh-CN"/>
              </w:rPr>
            </w:pPr>
          </w:p>
        </w:tc>
      </w:tr>
      <w:tr w:rsidR="003B20F6" w14:paraId="0CA6AC09"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59FE1" w14:textId="77777777" w:rsidR="003B20F6" w:rsidRDefault="003B20F6" w:rsidP="00E23E51">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3595F" w14:textId="77777777" w:rsidR="003B20F6" w:rsidRDefault="003B20F6" w:rsidP="00E23E5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8787B2A" w14:textId="77777777" w:rsidR="003B20F6" w:rsidRDefault="003B20F6" w:rsidP="00E23E51">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19B214"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D18F78" w14:textId="77777777" w:rsidR="003B20F6" w:rsidRDefault="003B20F6" w:rsidP="00E23E51">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9BF24" w14:textId="77777777" w:rsidR="003B20F6" w:rsidRDefault="003B20F6" w:rsidP="00E23E51">
            <w:pPr>
              <w:pStyle w:val="TAC"/>
              <w:rPr>
                <w:szCs w:val="18"/>
                <w:lang w:eastAsia="zh-CN"/>
              </w:rPr>
            </w:pPr>
            <w:r>
              <w:rPr>
                <w:rFonts w:hint="eastAsia"/>
                <w:szCs w:val="18"/>
                <w:lang w:val="en-US" w:eastAsia="zh-CN"/>
              </w:rPr>
              <w:t>0</w:t>
            </w:r>
          </w:p>
        </w:tc>
      </w:tr>
      <w:tr w:rsidR="003B20F6" w14:paraId="16B5DCC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1229495"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AB04A0"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DD488F" w14:textId="77777777" w:rsidR="003B20F6" w:rsidRDefault="003B20F6" w:rsidP="00E23E51">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9359F5E" w14:textId="77777777" w:rsidR="003B20F6" w:rsidRDefault="003B20F6" w:rsidP="00E23E51">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FB815" w14:textId="77777777" w:rsidR="003B20F6" w:rsidRDefault="003B20F6" w:rsidP="00E23E51">
            <w:pPr>
              <w:pStyle w:val="TAC"/>
              <w:rPr>
                <w:szCs w:val="18"/>
                <w:lang w:eastAsia="zh-CN"/>
              </w:rPr>
            </w:pPr>
          </w:p>
        </w:tc>
      </w:tr>
      <w:tr w:rsidR="003B20F6" w14:paraId="56C59DA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9E3FF15"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DB055"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226F56"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163AD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D1D9A" w14:textId="77777777" w:rsidR="003B20F6" w:rsidRDefault="003B20F6" w:rsidP="00E23E51">
            <w:pPr>
              <w:pStyle w:val="TAC"/>
              <w:rPr>
                <w:szCs w:val="18"/>
                <w:lang w:eastAsia="zh-CN"/>
              </w:rPr>
            </w:pPr>
            <w:r>
              <w:rPr>
                <w:szCs w:val="18"/>
                <w:lang w:eastAsia="zh-CN"/>
              </w:rPr>
              <w:t>4</w:t>
            </w:r>
            <w:r>
              <w:rPr>
                <w:rFonts w:eastAsia="Yu Mincho"/>
                <w:szCs w:val="18"/>
              </w:rPr>
              <w:t xml:space="preserve"> and 5</w:t>
            </w:r>
          </w:p>
        </w:tc>
      </w:tr>
      <w:tr w:rsidR="003B20F6" w14:paraId="1682A855"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EABB8"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EA2AF"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C402B2" w14:textId="77777777" w:rsidR="003B20F6" w:rsidRDefault="003B20F6" w:rsidP="00E23E5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A8287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CA_n66(2A)_BCS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4B00D" w14:textId="77777777" w:rsidR="003B20F6" w:rsidRDefault="003B20F6" w:rsidP="00E23E51">
            <w:pPr>
              <w:pStyle w:val="TAC"/>
              <w:rPr>
                <w:szCs w:val="18"/>
                <w:lang w:eastAsia="zh-CN"/>
              </w:rPr>
            </w:pPr>
          </w:p>
        </w:tc>
      </w:tr>
      <w:tr w:rsidR="003B20F6" w14:paraId="3851B3FB"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094E7" w14:textId="77777777" w:rsidR="003B20F6" w:rsidRDefault="003B20F6" w:rsidP="00E23E51">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D3B75" w14:textId="77777777" w:rsidR="003B20F6" w:rsidRDefault="003B20F6" w:rsidP="00E23E5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A3ED3AB" w14:textId="77777777" w:rsidR="003B20F6" w:rsidRDefault="003B20F6" w:rsidP="00E23E51">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4B0AA1"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E3B595" w14:textId="77777777" w:rsidR="003B20F6" w:rsidRDefault="003B20F6" w:rsidP="00E23E51">
            <w:pPr>
              <w:pStyle w:val="TAC"/>
            </w:pPr>
            <w:r>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9C89A" w14:textId="77777777" w:rsidR="003B20F6" w:rsidRDefault="003B20F6" w:rsidP="00E23E51">
            <w:pPr>
              <w:pStyle w:val="TAC"/>
              <w:rPr>
                <w:szCs w:val="18"/>
                <w:lang w:eastAsia="zh-CN"/>
              </w:rPr>
            </w:pPr>
            <w:r>
              <w:rPr>
                <w:rFonts w:hint="eastAsia"/>
                <w:szCs w:val="18"/>
                <w:lang w:val="en-US" w:eastAsia="zh-CN"/>
              </w:rPr>
              <w:t>0</w:t>
            </w:r>
          </w:p>
        </w:tc>
      </w:tr>
      <w:tr w:rsidR="003B20F6" w14:paraId="4561FCEF"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1727DB9"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4DFE5F"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244606" w14:textId="77777777" w:rsidR="003B20F6" w:rsidRDefault="003B20F6" w:rsidP="00E23E51">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99F20E8" w14:textId="77777777" w:rsidR="003B20F6" w:rsidRDefault="003B20F6" w:rsidP="00E23E51">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E3E1F" w14:textId="77777777" w:rsidR="003B20F6" w:rsidRDefault="003B20F6" w:rsidP="00E23E51">
            <w:pPr>
              <w:pStyle w:val="TAC"/>
              <w:rPr>
                <w:szCs w:val="18"/>
                <w:lang w:eastAsia="zh-CN"/>
              </w:rPr>
            </w:pPr>
          </w:p>
        </w:tc>
      </w:tr>
      <w:tr w:rsidR="003B20F6" w14:paraId="0D36D6F4"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B313636"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F9AA36"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037F02"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C3BB5"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CA_n41(3A)_BCS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B4946" w14:textId="77777777" w:rsidR="003B20F6" w:rsidRDefault="003B20F6" w:rsidP="00E23E51">
            <w:pPr>
              <w:pStyle w:val="TAC"/>
              <w:rPr>
                <w:szCs w:val="18"/>
                <w:lang w:eastAsia="zh-CN"/>
              </w:rPr>
            </w:pPr>
            <w:r>
              <w:rPr>
                <w:szCs w:val="18"/>
                <w:lang w:eastAsia="zh-CN"/>
              </w:rPr>
              <w:t>4</w:t>
            </w:r>
            <w:r>
              <w:rPr>
                <w:rFonts w:eastAsia="Yu Mincho"/>
                <w:szCs w:val="18"/>
              </w:rPr>
              <w:t xml:space="preserve"> and 5</w:t>
            </w:r>
          </w:p>
        </w:tc>
      </w:tr>
      <w:tr w:rsidR="003B20F6" w14:paraId="24E08C4C"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114ED"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C8A1C"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7B2EFD" w14:textId="77777777" w:rsidR="003B20F6" w:rsidRDefault="003B20F6" w:rsidP="00E23E5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DC65915" w14:textId="77777777" w:rsidR="003B20F6" w:rsidRDefault="003B20F6" w:rsidP="00E23E51">
            <w:pPr>
              <w:pStyle w:val="TAC"/>
              <w:rPr>
                <w:rFonts w:eastAsia="SimSun"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444CE" w14:textId="77777777" w:rsidR="003B20F6" w:rsidRDefault="003B20F6" w:rsidP="00E23E51">
            <w:pPr>
              <w:pStyle w:val="TAC"/>
              <w:rPr>
                <w:szCs w:val="18"/>
                <w:lang w:eastAsia="zh-CN"/>
              </w:rPr>
            </w:pPr>
          </w:p>
        </w:tc>
      </w:tr>
      <w:tr w:rsidR="003B20F6" w14:paraId="40DB1C3C"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30405" w14:textId="77777777" w:rsidR="003B20F6" w:rsidRDefault="003B20F6" w:rsidP="00E23E51">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E0770" w14:textId="77777777" w:rsidR="003B20F6" w:rsidRDefault="003B20F6" w:rsidP="00E23E51">
            <w:pPr>
              <w:pStyle w:val="TAC"/>
              <w:rPr>
                <w:lang w:val="en-US"/>
              </w:rPr>
            </w:pPr>
            <w:r w:rsidRPr="000A0645">
              <w:rPr>
                <w:lang w:val="en-US"/>
              </w:rPr>
              <w:t>n41</w:t>
            </w:r>
            <w:r w:rsidRPr="00BB7AC2">
              <w:rPr>
                <w:vertAlign w:val="superscript"/>
                <w:lang w:val="en-US"/>
              </w:rPr>
              <w:t>8,9</w:t>
            </w:r>
          </w:p>
          <w:p w14:paraId="7020226F" w14:textId="77777777" w:rsidR="003B20F6" w:rsidRDefault="003B20F6" w:rsidP="00E23E51">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BD5F8DC"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B8BF33" w14:textId="77777777" w:rsidR="003B20F6" w:rsidRDefault="003B20F6" w:rsidP="00E23E51">
            <w:pPr>
              <w:pStyle w:val="TAC"/>
              <w:rPr>
                <w:rFonts w:cs="Arial"/>
                <w:lang w:val="en-US" w:eastAsia="zh-CN"/>
              </w:rPr>
            </w:pPr>
            <w:r>
              <w:rPr>
                <w:rFonts w:cs="Arial"/>
                <w:lang w:val="en-US" w:eastAsia="zh-CN" w:bidi="ar"/>
              </w:rPr>
              <w:t>CA_n41(3A)_BCS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BF8F9" w14:textId="77777777" w:rsidR="003B20F6" w:rsidRDefault="003B20F6" w:rsidP="00E23E51">
            <w:pPr>
              <w:pStyle w:val="TAC"/>
              <w:rPr>
                <w:lang w:val="en-US" w:eastAsia="zh-CN"/>
              </w:rPr>
            </w:pPr>
            <w:r>
              <w:rPr>
                <w:lang w:eastAsia="zh-CN"/>
              </w:rPr>
              <w:t>4</w:t>
            </w:r>
            <w:r>
              <w:rPr>
                <w:rFonts w:eastAsia="Yu Mincho"/>
              </w:rPr>
              <w:t xml:space="preserve"> and 5</w:t>
            </w:r>
          </w:p>
        </w:tc>
      </w:tr>
      <w:tr w:rsidR="003B20F6" w14:paraId="6B68F333"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6F0FB" w14:textId="77777777" w:rsidR="003B20F6" w:rsidRDefault="003B20F6" w:rsidP="00E23E5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79617"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75C015" w14:textId="77777777" w:rsidR="003B20F6" w:rsidRDefault="003B20F6" w:rsidP="00E23E5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56A34C" w14:textId="77777777" w:rsidR="003B20F6" w:rsidRDefault="003B20F6" w:rsidP="00E23E51">
            <w:pPr>
              <w:pStyle w:val="TAC"/>
              <w:rPr>
                <w:rFonts w:cs="Arial"/>
                <w:lang w:val="en-US" w:eastAsia="zh-CN"/>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360E5" w14:textId="77777777" w:rsidR="003B20F6" w:rsidRDefault="003B20F6" w:rsidP="00E23E51">
            <w:pPr>
              <w:pStyle w:val="TAC"/>
              <w:rPr>
                <w:lang w:val="en-US" w:eastAsia="zh-CN"/>
              </w:rPr>
            </w:pPr>
          </w:p>
        </w:tc>
      </w:tr>
      <w:tr w:rsidR="003B20F6" w14:paraId="26CC00BF"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6ECB4" w14:textId="77777777" w:rsidR="003B20F6" w:rsidRDefault="003B20F6" w:rsidP="00E23E51">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394ED" w14:textId="77777777" w:rsidR="003B20F6" w:rsidRDefault="003B20F6" w:rsidP="00E23E51">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5EA51246" w14:textId="77777777" w:rsidR="003B20F6" w:rsidRDefault="003B20F6" w:rsidP="00E23E51">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7DBB00E3" w14:textId="77777777" w:rsidR="003B20F6" w:rsidRDefault="003B20F6" w:rsidP="00E23E51">
            <w:pPr>
              <w:pStyle w:val="TAC"/>
              <w:rPr>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1DEF2B"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6CEAE9" w14:textId="77777777" w:rsidR="003B20F6" w:rsidRDefault="003B20F6" w:rsidP="00E23E51">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CBF84" w14:textId="77777777" w:rsidR="003B20F6" w:rsidRDefault="003B20F6" w:rsidP="00E23E51">
            <w:pPr>
              <w:pStyle w:val="TAC"/>
              <w:rPr>
                <w:szCs w:val="18"/>
                <w:lang w:eastAsia="zh-CN"/>
              </w:rPr>
            </w:pPr>
            <w:r>
              <w:rPr>
                <w:rFonts w:hint="eastAsia"/>
                <w:szCs w:val="18"/>
                <w:lang w:val="en-US" w:eastAsia="zh-CN"/>
              </w:rPr>
              <w:t>0</w:t>
            </w:r>
          </w:p>
        </w:tc>
      </w:tr>
      <w:tr w:rsidR="003B20F6" w14:paraId="080737F0"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B457866"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28D92A"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2000B1" w14:textId="77777777" w:rsidR="003B20F6" w:rsidRDefault="003B20F6" w:rsidP="00E23E51">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C75761" w14:textId="77777777" w:rsidR="003B20F6" w:rsidRDefault="003B20F6" w:rsidP="00E23E51">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FC5E2" w14:textId="77777777" w:rsidR="003B20F6" w:rsidRDefault="003B20F6" w:rsidP="00E23E51">
            <w:pPr>
              <w:pStyle w:val="TAC"/>
              <w:rPr>
                <w:szCs w:val="18"/>
                <w:lang w:eastAsia="zh-CN"/>
              </w:rPr>
            </w:pPr>
          </w:p>
        </w:tc>
      </w:tr>
      <w:tr w:rsidR="003B20F6" w14:paraId="2D9B94B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7F99495"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C5D9EA"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5D248"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A0D9B0"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CA_n41(A-C)_BCS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C245B" w14:textId="77777777" w:rsidR="003B20F6" w:rsidRDefault="003B20F6" w:rsidP="00E23E51">
            <w:pPr>
              <w:pStyle w:val="TAC"/>
              <w:rPr>
                <w:szCs w:val="18"/>
                <w:lang w:eastAsia="zh-CN"/>
              </w:rPr>
            </w:pPr>
            <w:r>
              <w:rPr>
                <w:szCs w:val="18"/>
                <w:lang w:eastAsia="zh-CN"/>
              </w:rPr>
              <w:t>4</w:t>
            </w:r>
            <w:r>
              <w:rPr>
                <w:rFonts w:eastAsia="Yu Mincho"/>
                <w:szCs w:val="18"/>
              </w:rPr>
              <w:t xml:space="preserve"> and 5</w:t>
            </w:r>
          </w:p>
        </w:tc>
      </w:tr>
      <w:tr w:rsidR="003B20F6" w14:paraId="1A5F5696"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532A2"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437E3"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30BA70" w14:textId="77777777" w:rsidR="003B20F6" w:rsidRDefault="003B20F6" w:rsidP="00E23E5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56D0C4A" w14:textId="77777777" w:rsidR="003B20F6" w:rsidRDefault="003B20F6" w:rsidP="00E23E51">
            <w:pPr>
              <w:pStyle w:val="TAC"/>
              <w:rPr>
                <w:rFonts w:eastAsia="SimSun"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562A" w14:textId="77777777" w:rsidR="003B20F6" w:rsidRDefault="003B20F6" w:rsidP="00E23E51">
            <w:pPr>
              <w:pStyle w:val="TAC"/>
              <w:rPr>
                <w:szCs w:val="18"/>
                <w:lang w:eastAsia="zh-CN"/>
              </w:rPr>
            </w:pPr>
          </w:p>
        </w:tc>
      </w:tr>
      <w:tr w:rsidR="003B20F6" w14:paraId="1C5D1E48"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97D5A" w14:textId="77777777" w:rsidR="003B20F6" w:rsidRDefault="003B20F6" w:rsidP="00E23E51">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ABCC2" w14:textId="77777777" w:rsidR="003B20F6" w:rsidRDefault="003B20F6" w:rsidP="00E23E51">
            <w:pPr>
              <w:pStyle w:val="TAC"/>
              <w:rPr>
                <w:lang w:val="en-US"/>
              </w:rPr>
            </w:pPr>
            <w:r w:rsidRPr="000A0645">
              <w:rPr>
                <w:lang w:val="en-US"/>
              </w:rPr>
              <w:t>n41</w:t>
            </w:r>
            <w:r w:rsidRPr="00FB7DE4">
              <w:rPr>
                <w:vertAlign w:val="superscript"/>
                <w:lang w:val="en-US"/>
              </w:rPr>
              <w:t>8,9</w:t>
            </w:r>
          </w:p>
          <w:p w14:paraId="1248613B" w14:textId="77777777" w:rsidR="003B20F6" w:rsidRDefault="003B20F6" w:rsidP="00E23E51">
            <w:pPr>
              <w:pStyle w:val="TAC"/>
              <w:rPr>
                <w:lang w:val="en-US"/>
              </w:rPr>
            </w:pPr>
            <w:r>
              <w:rPr>
                <w:lang w:val="en-US"/>
              </w:rPr>
              <w:t>CA_n41C</w:t>
            </w:r>
            <w:r w:rsidRPr="00FB7DE4">
              <w:rPr>
                <w:vertAlign w:val="superscript"/>
                <w:lang w:val="en-US"/>
              </w:rPr>
              <w:t>8</w:t>
            </w:r>
          </w:p>
          <w:p w14:paraId="7DC6C68F" w14:textId="77777777" w:rsidR="003B20F6" w:rsidRDefault="003B20F6" w:rsidP="00E23E51">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4DBC49A5" w14:textId="77777777" w:rsidR="003B20F6" w:rsidRDefault="003B20F6" w:rsidP="00E23E51">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6215C8" w14:textId="77777777" w:rsidR="003B20F6" w:rsidRDefault="003B20F6" w:rsidP="00E23E51">
            <w:pPr>
              <w:pStyle w:val="TAC"/>
              <w:rPr>
                <w:rFonts w:cs="Arial"/>
              </w:rPr>
            </w:pPr>
            <w:r>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A8781" w14:textId="77777777" w:rsidR="003B20F6" w:rsidRDefault="003B20F6" w:rsidP="00E23E51">
            <w:pPr>
              <w:pStyle w:val="TAC"/>
              <w:rPr>
                <w:lang w:val="en-US" w:eastAsia="zh-CN"/>
              </w:rPr>
            </w:pPr>
            <w:r>
              <w:rPr>
                <w:lang w:eastAsia="zh-CN"/>
              </w:rPr>
              <w:t>4</w:t>
            </w:r>
            <w:r>
              <w:rPr>
                <w:rFonts w:eastAsia="Yu Mincho"/>
              </w:rPr>
              <w:t xml:space="preserve"> and 5</w:t>
            </w:r>
          </w:p>
        </w:tc>
      </w:tr>
      <w:tr w:rsidR="003B20F6" w14:paraId="22A93DC2"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F6F65" w14:textId="77777777" w:rsidR="003B20F6" w:rsidRDefault="003B20F6" w:rsidP="00E23E5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15B38" w14:textId="77777777" w:rsidR="003B20F6" w:rsidRDefault="003B20F6" w:rsidP="00E23E5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5551E8" w14:textId="77777777" w:rsidR="003B20F6" w:rsidRDefault="003B20F6" w:rsidP="00E23E51">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33ED99" w14:textId="77777777" w:rsidR="003B20F6" w:rsidRDefault="003B20F6" w:rsidP="00E23E51">
            <w:pPr>
              <w:pStyle w:val="TAC"/>
              <w:rPr>
                <w:rFonts w:cs="Arial"/>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EE8E5" w14:textId="77777777" w:rsidR="003B20F6" w:rsidRDefault="003B20F6" w:rsidP="00E23E51">
            <w:pPr>
              <w:pStyle w:val="TAC"/>
              <w:rPr>
                <w:lang w:val="en-US" w:eastAsia="zh-CN"/>
              </w:rPr>
            </w:pPr>
          </w:p>
        </w:tc>
      </w:tr>
      <w:tr w:rsidR="003B20F6" w14:paraId="00FD9D0F"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30788" w14:textId="77777777" w:rsidR="003B20F6" w:rsidRDefault="003B20F6" w:rsidP="00E23E51">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BC47" w14:textId="77777777" w:rsidR="003B20F6" w:rsidRDefault="003B20F6" w:rsidP="00E23E51">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E27E1C2" w14:textId="77777777" w:rsidR="003B20F6" w:rsidRDefault="003B20F6" w:rsidP="00E23E51">
            <w:pPr>
              <w:pStyle w:val="TAC"/>
              <w:rPr>
                <w:szCs w:val="18"/>
                <w:lang w:val="en-US" w:eastAsia="zh-CN"/>
              </w:rPr>
            </w:pPr>
            <w:r>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0CB3E2" w14:textId="77777777" w:rsidR="003B20F6" w:rsidRDefault="003B20F6" w:rsidP="00E23E51">
            <w:pPr>
              <w:pStyle w:val="TAC"/>
              <w:rPr>
                <w:rFonts w:eastAsia="SimSun" w:cs="Arial"/>
                <w:szCs w:val="18"/>
                <w:lang w:val="en-US" w:eastAsia="zh-CN" w:bidi="ar"/>
              </w:rPr>
            </w:pPr>
            <w:r>
              <w:rPr>
                <w:rFonts w:cs="Arial"/>
                <w:szCs w:val="18"/>
              </w:rPr>
              <w:t>10</w:t>
            </w:r>
            <w:r>
              <w:rPr>
                <w:rFonts w:eastAsia="SimSun"/>
                <w:lang w:val="en-US" w:eastAsia="zh-CN"/>
              </w:rPr>
              <w:t>,</w:t>
            </w:r>
            <w:r>
              <w:rPr>
                <w:rFonts w:eastAsia="SimSun" w:hint="eastAsia"/>
                <w:lang w:val="en-US" w:eastAsia="zh-CN"/>
              </w:rPr>
              <w:t xml:space="preserve"> </w:t>
            </w:r>
            <w:r>
              <w:rPr>
                <w:rFonts w:cs="Arial"/>
                <w:szCs w:val="18"/>
              </w:rPr>
              <w:t>15</w:t>
            </w:r>
            <w:r>
              <w:rPr>
                <w:rFonts w:eastAsia="SimSun"/>
                <w:lang w:val="en-US" w:eastAsia="zh-CN"/>
              </w:rPr>
              <w:t>,</w:t>
            </w:r>
            <w:r>
              <w:rPr>
                <w:rFonts w:eastAsia="SimSun" w:hint="eastAsia"/>
                <w:lang w:val="en-US" w:eastAsia="zh-CN"/>
              </w:rPr>
              <w:t xml:space="preserve"> </w:t>
            </w:r>
            <w:r>
              <w:rPr>
                <w:rFonts w:cs="Arial"/>
                <w:szCs w:val="18"/>
              </w:rPr>
              <w:t>20</w:t>
            </w:r>
            <w:r>
              <w:rPr>
                <w:rFonts w:eastAsia="SimSun"/>
                <w:lang w:val="en-US" w:eastAsia="zh-CN"/>
              </w:rPr>
              <w:t>,</w:t>
            </w:r>
            <w:r>
              <w:rPr>
                <w:rFonts w:eastAsia="SimSun" w:hint="eastAsia"/>
                <w:lang w:val="en-US" w:eastAsia="zh-CN"/>
              </w:rPr>
              <w:t xml:space="preserve"> </w:t>
            </w:r>
            <w:r>
              <w:rPr>
                <w:rFonts w:cs="Arial"/>
                <w:szCs w:val="18"/>
              </w:rPr>
              <w:t>30</w:t>
            </w:r>
            <w:r>
              <w:rPr>
                <w:rFonts w:eastAsia="SimSun"/>
                <w:lang w:val="en-US" w:eastAsia="zh-CN"/>
              </w:rPr>
              <w:t>,</w:t>
            </w:r>
            <w:r>
              <w:rPr>
                <w:rFonts w:eastAsia="SimSun" w:hint="eastAsia"/>
                <w:lang w:val="en-US" w:eastAsia="zh-CN"/>
              </w:rPr>
              <w:t xml:space="preserve"> </w:t>
            </w:r>
            <w:r>
              <w:rPr>
                <w:rFonts w:cs="Arial"/>
                <w:szCs w:val="18"/>
              </w:rPr>
              <w:t>40</w:t>
            </w:r>
            <w:r>
              <w:rPr>
                <w:rFonts w:eastAsia="SimSun"/>
                <w:lang w:val="en-US" w:eastAsia="zh-CN"/>
              </w:rPr>
              <w:t>,</w:t>
            </w:r>
            <w:r>
              <w:rPr>
                <w:rFonts w:eastAsia="SimSun" w:hint="eastAsia"/>
                <w:lang w:val="en-US" w:eastAsia="zh-CN"/>
              </w:rPr>
              <w:t xml:space="preserve"> </w:t>
            </w:r>
            <w:r>
              <w:rPr>
                <w:rFonts w:cs="Arial"/>
                <w:szCs w:val="18"/>
              </w:rPr>
              <w:t>50</w:t>
            </w:r>
            <w:r>
              <w:rPr>
                <w:rFonts w:eastAsia="SimSun"/>
                <w:lang w:val="en-US" w:eastAsia="zh-CN"/>
              </w:rPr>
              <w:t>,</w:t>
            </w:r>
            <w:r>
              <w:rPr>
                <w:rFonts w:eastAsia="SimSun" w:hint="eastAsia"/>
                <w:lang w:val="en-US" w:eastAsia="zh-CN"/>
              </w:rPr>
              <w:t xml:space="preserve"> </w:t>
            </w:r>
            <w:r>
              <w:rPr>
                <w:rFonts w:cs="Arial"/>
                <w:szCs w:val="18"/>
              </w:rPr>
              <w:t>60</w:t>
            </w:r>
            <w:r>
              <w:rPr>
                <w:rFonts w:eastAsia="SimSun"/>
                <w:lang w:val="en-US" w:eastAsia="zh-CN"/>
              </w:rPr>
              <w:t>,</w:t>
            </w:r>
            <w:r>
              <w:rPr>
                <w:rFonts w:eastAsia="SimSun" w:hint="eastAsia"/>
                <w:lang w:val="en-US" w:eastAsia="zh-CN"/>
              </w:rPr>
              <w:t xml:space="preserve"> </w:t>
            </w:r>
            <w:r>
              <w:rPr>
                <w:rFonts w:cs="Arial"/>
                <w:szCs w:val="18"/>
              </w:rPr>
              <w:t>70</w:t>
            </w:r>
            <w:r>
              <w:rPr>
                <w:rFonts w:eastAsia="SimSun"/>
                <w:lang w:val="en-US" w:eastAsia="zh-CN"/>
              </w:rPr>
              <w:t>,</w:t>
            </w:r>
            <w:r>
              <w:rPr>
                <w:rFonts w:eastAsia="SimSun" w:hint="eastAsia"/>
                <w:lang w:val="en-US" w:eastAsia="zh-CN"/>
              </w:rPr>
              <w:t xml:space="preserve"> </w:t>
            </w:r>
            <w:r>
              <w:rPr>
                <w:rFonts w:cs="Arial"/>
                <w:szCs w:val="18"/>
              </w:rPr>
              <w:t>80</w:t>
            </w:r>
            <w:r>
              <w:rPr>
                <w:rFonts w:eastAsia="SimSun"/>
                <w:lang w:val="en-US" w:eastAsia="zh-CN"/>
              </w:rPr>
              <w:t>,</w:t>
            </w:r>
            <w:r>
              <w:rPr>
                <w:rFonts w:eastAsia="SimSun" w:hint="eastAsia"/>
                <w:lang w:val="en-US" w:eastAsia="zh-CN"/>
              </w:rPr>
              <w:t xml:space="preserve"> </w:t>
            </w:r>
            <w:r>
              <w:rPr>
                <w:rFonts w:cs="Arial"/>
                <w:szCs w:val="18"/>
              </w:rPr>
              <w:t>90</w:t>
            </w:r>
            <w:r>
              <w:rPr>
                <w:rFonts w:eastAsia="SimSun"/>
                <w:lang w:val="en-US" w:eastAsia="zh-CN"/>
              </w:rPr>
              <w:t>,</w:t>
            </w:r>
            <w:r>
              <w:rPr>
                <w:rFonts w:eastAsia="SimSun"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DA7DE" w14:textId="77777777" w:rsidR="003B20F6" w:rsidRDefault="003B20F6" w:rsidP="00E23E51">
            <w:pPr>
              <w:pStyle w:val="TAC"/>
              <w:rPr>
                <w:szCs w:val="18"/>
                <w:lang w:val="en-US" w:eastAsia="zh-CN"/>
              </w:rPr>
            </w:pPr>
            <w:r>
              <w:rPr>
                <w:rFonts w:hint="eastAsia"/>
                <w:szCs w:val="18"/>
                <w:lang w:val="en-US" w:eastAsia="zh-CN"/>
              </w:rPr>
              <w:t>0</w:t>
            </w:r>
          </w:p>
        </w:tc>
      </w:tr>
      <w:tr w:rsidR="003B20F6" w14:paraId="74FAE9E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EFEC7"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0CB5B"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862FF2" w14:textId="77777777" w:rsidR="003B20F6" w:rsidRDefault="003B20F6" w:rsidP="00E23E51">
            <w:pPr>
              <w:pStyle w:val="TAC"/>
              <w:rPr>
                <w:szCs w:val="18"/>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2EA3CD0" w14:textId="77777777" w:rsidR="003B20F6" w:rsidRDefault="003B20F6" w:rsidP="00E23E51">
            <w:pPr>
              <w:pStyle w:val="TAC"/>
              <w:rPr>
                <w:rFonts w:eastAsia="SimSun" w:cs="Arial"/>
                <w:szCs w:val="18"/>
                <w:lang w:val="en-US" w:eastAsia="zh-CN" w:bidi="ar"/>
              </w:rPr>
            </w:pPr>
            <w:r>
              <w:rPr>
                <w:rFonts w:cs="Arial"/>
                <w:szCs w:val="18"/>
              </w:rPr>
              <w:t>5</w:t>
            </w:r>
            <w:r>
              <w:rPr>
                <w:rFonts w:eastAsia="SimSun" w:cs="Arial"/>
                <w:szCs w:val="18"/>
                <w:lang w:val="en-US" w:eastAsia="zh-CN"/>
              </w:rPr>
              <w:t>,</w:t>
            </w:r>
            <w:r>
              <w:rPr>
                <w:rFonts w:eastAsia="SimSun" w:cs="Arial" w:hint="eastAsia"/>
                <w:szCs w:val="18"/>
                <w:lang w:val="en-US" w:eastAsia="zh-CN"/>
              </w:rPr>
              <w:t xml:space="preserve"> </w:t>
            </w:r>
            <w:r>
              <w:rPr>
                <w:rFonts w:cs="Arial"/>
                <w:szCs w:val="18"/>
              </w:rPr>
              <w:t>10</w:t>
            </w:r>
            <w:r>
              <w:rPr>
                <w:rFonts w:eastAsia="SimSun" w:cs="Arial"/>
                <w:szCs w:val="18"/>
                <w:lang w:val="en-US" w:eastAsia="zh-CN"/>
              </w:rPr>
              <w:t>,</w:t>
            </w:r>
            <w:r>
              <w:rPr>
                <w:rFonts w:eastAsia="SimSun" w:cs="Arial" w:hint="eastAsia"/>
                <w:szCs w:val="18"/>
                <w:lang w:val="en-US" w:eastAsia="zh-CN"/>
              </w:rPr>
              <w:t xml:space="preserve"> </w:t>
            </w:r>
            <w:r>
              <w:rPr>
                <w:rFonts w:cs="Arial"/>
                <w:szCs w:val="18"/>
              </w:rPr>
              <w:t>15</w:t>
            </w:r>
            <w:r>
              <w:rPr>
                <w:rFonts w:eastAsia="SimSun" w:cs="Arial"/>
                <w:szCs w:val="18"/>
                <w:lang w:val="en-US" w:eastAsia="zh-CN"/>
              </w:rPr>
              <w:t>,</w:t>
            </w:r>
            <w:r>
              <w:rPr>
                <w:rFonts w:eastAsia="SimSun" w:cs="Arial" w:hint="eastAsia"/>
                <w:szCs w:val="18"/>
                <w:lang w:val="en-US" w:eastAsia="zh-CN"/>
              </w:rPr>
              <w:t xml:space="preserve"> </w:t>
            </w:r>
            <w:r>
              <w:rPr>
                <w:rFonts w:cs="Arial"/>
                <w:szCs w:val="18"/>
              </w:rPr>
              <w:t>20</w:t>
            </w:r>
            <w:r>
              <w:rPr>
                <w:rFonts w:cs="Arial"/>
                <w:szCs w:val="18"/>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BF8F7" w14:textId="77777777" w:rsidR="003B20F6" w:rsidRDefault="003B20F6" w:rsidP="00E23E51">
            <w:pPr>
              <w:pStyle w:val="TAC"/>
              <w:rPr>
                <w:szCs w:val="18"/>
                <w:lang w:eastAsia="zh-CN"/>
              </w:rPr>
            </w:pPr>
          </w:p>
        </w:tc>
      </w:tr>
      <w:tr w:rsidR="003B20F6" w14:paraId="50D3F01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47E2" w14:textId="77777777" w:rsidR="003B20F6" w:rsidRDefault="003B20F6" w:rsidP="00E23E51">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19FB6"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BC8F78F" w14:textId="77777777" w:rsidR="003B20F6" w:rsidRDefault="003B20F6" w:rsidP="00E23E51">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CE1F1D" w14:textId="77777777" w:rsidR="003B20F6" w:rsidRDefault="003B20F6" w:rsidP="00E23E51">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8C603E" w14:textId="77777777" w:rsidR="003B20F6" w:rsidRDefault="003B20F6" w:rsidP="00E23E51">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51A03" w14:textId="77777777" w:rsidR="003B20F6" w:rsidRDefault="003B20F6" w:rsidP="00E23E51">
            <w:pPr>
              <w:pStyle w:val="TAC"/>
              <w:rPr>
                <w:szCs w:val="18"/>
                <w:lang w:eastAsia="zh-CN"/>
              </w:rPr>
            </w:pPr>
            <w:r>
              <w:rPr>
                <w:rFonts w:hint="eastAsia"/>
                <w:szCs w:val="18"/>
                <w:lang w:eastAsia="zh-CN"/>
              </w:rPr>
              <w:t>0</w:t>
            </w:r>
          </w:p>
        </w:tc>
      </w:tr>
      <w:tr w:rsidR="003B20F6" w14:paraId="29735633"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DAE2D5E"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F63E3"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77D54E" w14:textId="77777777" w:rsidR="003B20F6" w:rsidRDefault="003B20F6" w:rsidP="00E23E51">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3EE301" w14:textId="77777777" w:rsidR="003B20F6" w:rsidRDefault="003B20F6" w:rsidP="00E23E51">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79D1E" w14:textId="77777777" w:rsidR="003B20F6" w:rsidRDefault="003B20F6" w:rsidP="00E23E51">
            <w:pPr>
              <w:pStyle w:val="TAC"/>
              <w:rPr>
                <w:rFonts w:eastAsia="Yu Mincho"/>
                <w:szCs w:val="18"/>
              </w:rPr>
            </w:pPr>
          </w:p>
        </w:tc>
      </w:tr>
      <w:tr w:rsidR="003B20F6" w14:paraId="50368BE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8BEB53F" w14:textId="77777777" w:rsidR="003B20F6" w:rsidRDefault="003B20F6" w:rsidP="00E23E5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73C201B" w14:textId="77777777" w:rsidR="003B20F6" w:rsidRDefault="003B20F6" w:rsidP="00E23E51">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A88D11" w14:textId="77777777" w:rsidR="003B20F6" w:rsidRDefault="003B20F6" w:rsidP="00E23E51">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38962D" w14:textId="77777777" w:rsidR="003B20F6" w:rsidRDefault="003B20F6" w:rsidP="00E23E51">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5FD62" w14:textId="77777777" w:rsidR="003B20F6" w:rsidRDefault="003B20F6" w:rsidP="00E23E51">
            <w:pPr>
              <w:pStyle w:val="TAC"/>
              <w:rPr>
                <w:szCs w:val="18"/>
                <w:lang w:eastAsia="zh-CN"/>
              </w:rPr>
            </w:pPr>
            <w:r>
              <w:rPr>
                <w:rFonts w:hint="eastAsia"/>
                <w:szCs w:val="18"/>
                <w:lang w:val="en-US" w:eastAsia="zh-CN"/>
              </w:rPr>
              <w:t>1</w:t>
            </w:r>
          </w:p>
        </w:tc>
      </w:tr>
      <w:tr w:rsidR="003B20F6" w14:paraId="366719B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7A27EC0" w14:textId="77777777" w:rsidR="003B20F6" w:rsidRDefault="003B20F6" w:rsidP="00E23E5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FE5776D" w14:textId="77777777" w:rsidR="003B20F6" w:rsidRDefault="003B20F6" w:rsidP="00E23E51">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2344BF" w14:textId="77777777" w:rsidR="003B20F6" w:rsidRDefault="003B20F6" w:rsidP="00E23E51">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1113D68" w14:textId="77777777" w:rsidR="003B20F6" w:rsidRDefault="003B20F6" w:rsidP="00E23E51">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DBFE2" w14:textId="77777777" w:rsidR="003B20F6" w:rsidRDefault="003B20F6" w:rsidP="00E23E51">
            <w:pPr>
              <w:pStyle w:val="TAC"/>
              <w:rPr>
                <w:szCs w:val="18"/>
                <w:lang w:eastAsia="zh-CN"/>
              </w:rPr>
            </w:pPr>
          </w:p>
        </w:tc>
      </w:tr>
      <w:tr w:rsidR="003B20F6" w14:paraId="1BB17750"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C53634B" w14:textId="77777777" w:rsidR="003B20F6" w:rsidRDefault="003B20F6" w:rsidP="00E23E5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61502D9" w14:textId="77777777" w:rsidR="003B20F6" w:rsidRDefault="003B20F6" w:rsidP="00E23E51">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1B0710"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EACE8D" w14:textId="77777777" w:rsidR="003B20F6" w:rsidRDefault="003B20F6" w:rsidP="00E23E51">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2B39D" w14:textId="77777777" w:rsidR="003B20F6" w:rsidRDefault="003B20F6" w:rsidP="00E23E51">
            <w:pPr>
              <w:pStyle w:val="TAC"/>
              <w:rPr>
                <w:szCs w:val="18"/>
                <w:lang w:eastAsia="zh-CN"/>
              </w:rPr>
            </w:pPr>
            <w:r>
              <w:rPr>
                <w:szCs w:val="18"/>
                <w:lang w:eastAsia="zh-CN"/>
              </w:rPr>
              <w:t>4 and 5</w:t>
            </w:r>
          </w:p>
        </w:tc>
      </w:tr>
      <w:tr w:rsidR="003B20F6" w14:paraId="0D760C48"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AF37C" w14:textId="77777777" w:rsidR="003B20F6" w:rsidRDefault="003B20F6" w:rsidP="00E23E5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B9119" w14:textId="77777777" w:rsidR="003B20F6" w:rsidRDefault="003B20F6" w:rsidP="00E23E51">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1A36A4"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AEF1CA" w14:textId="77777777" w:rsidR="003B20F6" w:rsidRDefault="003B20F6" w:rsidP="00E23E51">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EC5C7" w14:textId="77777777" w:rsidR="003B20F6" w:rsidRDefault="003B20F6" w:rsidP="00E23E51">
            <w:pPr>
              <w:pStyle w:val="TAC"/>
              <w:rPr>
                <w:szCs w:val="18"/>
                <w:lang w:eastAsia="zh-CN"/>
              </w:rPr>
            </w:pPr>
          </w:p>
        </w:tc>
      </w:tr>
      <w:tr w:rsidR="003B20F6" w14:paraId="48944568" w14:textId="77777777" w:rsidTr="00E23E51">
        <w:trPr>
          <w:trHeight w:val="187"/>
        </w:trPr>
        <w:tc>
          <w:tcPr>
            <w:tcW w:w="1983" w:type="dxa"/>
            <w:tcBorders>
              <w:left w:val="single" w:sz="4" w:space="0" w:color="auto"/>
              <w:bottom w:val="nil"/>
              <w:right w:val="single" w:sz="4" w:space="0" w:color="auto"/>
            </w:tcBorders>
            <w:shd w:val="clear" w:color="auto" w:fill="auto"/>
            <w:vAlign w:val="center"/>
          </w:tcPr>
          <w:p w14:paraId="04C1E759" w14:textId="77777777" w:rsidR="003B20F6" w:rsidRDefault="003B20F6" w:rsidP="00E23E51">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DD4F5DC"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E8B910" w14:textId="77777777" w:rsidR="003B20F6" w:rsidRDefault="003B20F6" w:rsidP="00E23E51">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1060DF" w14:textId="77777777" w:rsidR="003B20F6" w:rsidRDefault="003B20F6" w:rsidP="00E23E51">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11E7B" w14:textId="77777777" w:rsidR="003B20F6" w:rsidRDefault="003B20F6" w:rsidP="00E23E51">
            <w:pPr>
              <w:pStyle w:val="TAC"/>
              <w:rPr>
                <w:rFonts w:eastAsia="Yu Mincho"/>
                <w:szCs w:val="18"/>
                <w:lang w:eastAsia="ko-KR"/>
              </w:rPr>
            </w:pPr>
            <w:r>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FDB3BDB" w14:textId="77777777" w:rsidR="003B20F6" w:rsidRDefault="003B20F6" w:rsidP="00E23E51">
            <w:pPr>
              <w:pStyle w:val="TAC"/>
              <w:rPr>
                <w:szCs w:val="18"/>
                <w:lang w:eastAsia="zh-CN"/>
              </w:rPr>
            </w:pPr>
            <w:r>
              <w:rPr>
                <w:rFonts w:hint="eastAsia"/>
                <w:szCs w:val="18"/>
                <w:lang w:eastAsia="zh-CN"/>
              </w:rPr>
              <w:t>0</w:t>
            </w:r>
          </w:p>
        </w:tc>
      </w:tr>
      <w:tr w:rsidR="003B20F6" w14:paraId="57A797C5"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B378291"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98E213"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25ADDF" w14:textId="77777777" w:rsidR="003B20F6" w:rsidRDefault="003B20F6" w:rsidP="00E23E51">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8C1BFA" w14:textId="77777777" w:rsidR="003B20F6" w:rsidRDefault="003B20F6" w:rsidP="00E23E51">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A291B" w14:textId="77777777" w:rsidR="003B20F6" w:rsidRDefault="003B20F6" w:rsidP="00E23E51">
            <w:pPr>
              <w:pStyle w:val="TAC"/>
              <w:rPr>
                <w:rFonts w:eastAsia="Yu Mincho"/>
                <w:szCs w:val="18"/>
              </w:rPr>
            </w:pPr>
          </w:p>
        </w:tc>
      </w:tr>
      <w:tr w:rsidR="003B20F6" w14:paraId="1A577379"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3764BCA" w14:textId="77777777" w:rsidR="003B20F6" w:rsidRDefault="003B20F6" w:rsidP="00E23E5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465B72" w14:textId="77777777" w:rsidR="003B20F6" w:rsidRDefault="003B20F6" w:rsidP="00E23E5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F272A"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FE4EBF" w14:textId="77777777" w:rsidR="003B20F6" w:rsidRDefault="003B20F6" w:rsidP="00E23E51">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81FE316" w14:textId="77777777" w:rsidR="003B20F6" w:rsidRDefault="003B20F6" w:rsidP="00E23E51">
            <w:pPr>
              <w:pStyle w:val="TAC"/>
              <w:rPr>
                <w:szCs w:val="18"/>
                <w:lang w:val="en-US" w:eastAsia="zh-CN"/>
              </w:rPr>
            </w:pPr>
            <w:r>
              <w:rPr>
                <w:szCs w:val="18"/>
                <w:lang w:val="en-US" w:eastAsia="zh-CN"/>
              </w:rPr>
              <w:t>1</w:t>
            </w:r>
          </w:p>
        </w:tc>
      </w:tr>
      <w:tr w:rsidR="003B20F6" w14:paraId="3FBBF3A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7F5B071" w14:textId="77777777" w:rsidR="003B20F6" w:rsidRDefault="003B20F6" w:rsidP="00E23E5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7E9D78" w14:textId="77777777" w:rsidR="003B20F6" w:rsidRDefault="003B20F6" w:rsidP="00E23E5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6BC3D5" w14:textId="77777777" w:rsidR="003B20F6" w:rsidRDefault="003B20F6" w:rsidP="00E23E51">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44A7E9" w14:textId="77777777" w:rsidR="003B20F6" w:rsidRDefault="003B20F6" w:rsidP="00E23E51">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A4DEB" w14:textId="77777777" w:rsidR="003B20F6" w:rsidRDefault="003B20F6" w:rsidP="00E23E51">
            <w:pPr>
              <w:pStyle w:val="TAC"/>
              <w:rPr>
                <w:szCs w:val="18"/>
                <w:lang w:val="en-US" w:eastAsia="zh-CN"/>
              </w:rPr>
            </w:pPr>
          </w:p>
        </w:tc>
      </w:tr>
      <w:tr w:rsidR="003B20F6" w14:paraId="4C23F91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87F5238" w14:textId="77777777" w:rsidR="003B20F6" w:rsidRDefault="003B20F6" w:rsidP="00E23E5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81EE2F" w14:textId="77777777" w:rsidR="003B20F6" w:rsidRDefault="003B20F6" w:rsidP="00E23E5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B51A0"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9724B7" w14:textId="77777777" w:rsidR="003B20F6" w:rsidRDefault="003B20F6" w:rsidP="00E23E51">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86628" w14:textId="77777777" w:rsidR="003B20F6" w:rsidRDefault="003B20F6" w:rsidP="00E23E51">
            <w:pPr>
              <w:pStyle w:val="TAC"/>
              <w:rPr>
                <w:szCs w:val="18"/>
                <w:lang w:val="en-US" w:eastAsia="zh-CN"/>
              </w:rPr>
            </w:pPr>
            <w:r>
              <w:rPr>
                <w:szCs w:val="18"/>
                <w:lang w:val="en-US" w:eastAsia="zh-CN"/>
              </w:rPr>
              <w:t>4</w:t>
            </w:r>
            <w:r>
              <w:rPr>
                <w:szCs w:val="18"/>
                <w:lang w:eastAsia="zh-CN"/>
              </w:rPr>
              <w:t xml:space="preserve"> and 5</w:t>
            </w:r>
          </w:p>
        </w:tc>
      </w:tr>
      <w:tr w:rsidR="003B20F6" w14:paraId="2486A10C"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83BEE" w14:textId="77777777" w:rsidR="003B20F6" w:rsidRDefault="003B20F6" w:rsidP="00E23E5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FD901" w14:textId="77777777" w:rsidR="003B20F6" w:rsidRDefault="003B20F6" w:rsidP="00E23E5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4B009"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123DB6"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CA_n71B_BCS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62CEF" w14:textId="77777777" w:rsidR="003B20F6" w:rsidRDefault="003B20F6" w:rsidP="00E23E51">
            <w:pPr>
              <w:pStyle w:val="TAC"/>
              <w:rPr>
                <w:szCs w:val="18"/>
                <w:lang w:val="en-US" w:eastAsia="zh-CN"/>
              </w:rPr>
            </w:pPr>
          </w:p>
        </w:tc>
      </w:tr>
      <w:tr w:rsidR="003B20F6" w14:paraId="77D2A61E"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D0321" w14:textId="77777777" w:rsidR="003B20F6" w:rsidRDefault="003B20F6" w:rsidP="00E23E51">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DE48D"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C5CDB7" w14:textId="77777777" w:rsidR="003B20F6" w:rsidRDefault="003B20F6" w:rsidP="00E23E51">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71ACD0" w14:textId="77777777" w:rsidR="003B20F6" w:rsidRDefault="003B20F6" w:rsidP="00E23E51">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FF7E67" w14:textId="77777777" w:rsidR="003B20F6" w:rsidRDefault="003B20F6" w:rsidP="00E23E51">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12344" w14:textId="77777777" w:rsidR="003B20F6" w:rsidRDefault="003B20F6" w:rsidP="00E23E51">
            <w:pPr>
              <w:pStyle w:val="TAC"/>
              <w:rPr>
                <w:rFonts w:eastAsia="Yu Mincho"/>
                <w:szCs w:val="18"/>
              </w:rPr>
            </w:pPr>
            <w:r>
              <w:rPr>
                <w:rFonts w:hint="eastAsia"/>
                <w:szCs w:val="18"/>
                <w:lang w:val="en-US" w:eastAsia="zh-CN"/>
              </w:rPr>
              <w:t>0</w:t>
            </w:r>
          </w:p>
        </w:tc>
      </w:tr>
      <w:tr w:rsidR="003B20F6" w14:paraId="52C1FA12"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73BB280"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BBE06"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F5F11B" w14:textId="77777777" w:rsidR="003B20F6" w:rsidRDefault="003B20F6" w:rsidP="00E23E51">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2F5547" w14:textId="77777777" w:rsidR="003B20F6" w:rsidRDefault="003B20F6" w:rsidP="00E23E51">
            <w:pPr>
              <w:pStyle w:val="TAC"/>
              <w:rPr>
                <w:szCs w:val="18"/>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74EAC" w14:textId="77777777" w:rsidR="003B20F6" w:rsidRDefault="003B20F6" w:rsidP="00E23E51">
            <w:pPr>
              <w:pStyle w:val="TAC"/>
              <w:rPr>
                <w:rFonts w:eastAsia="Yu Mincho"/>
                <w:szCs w:val="18"/>
              </w:rPr>
            </w:pPr>
          </w:p>
        </w:tc>
      </w:tr>
      <w:tr w:rsidR="003B20F6" w14:paraId="71A6C82A" w14:textId="77777777" w:rsidTr="00E23E51">
        <w:trPr>
          <w:trHeight w:val="202"/>
        </w:trPr>
        <w:tc>
          <w:tcPr>
            <w:tcW w:w="1983" w:type="dxa"/>
            <w:tcBorders>
              <w:top w:val="nil"/>
              <w:left w:val="single" w:sz="4" w:space="0" w:color="auto"/>
              <w:bottom w:val="nil"/>
              <w:right w:val="single" w:sz="4" w:space="0" w:color="auto"/>
            </w:tcBorders>
            <w:shd w:val="clear" w:color="auto" w:fill="auto"/>
            <w:vAlign w:val="center"/>
          </w:tcPr>
          <w:p w14:paraId="76A3595B"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A7E992"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B88D70"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16BDDB" w14:textId="77777777" w:rsidR="003B20F6" w:rsidRDefault="003B20F6" w:rsidP="00E23E51">
            <w:pPr>
              <w:pStyle w:val="TAC"/>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E4EED" w14:textId="77777777" w:rsidR="003B20F6" w:rsidRDefault="003B20F6" w:rsidP="00E23E51">
            <w:pPr>
              <w:pStyle w:val="TAC"/>
              <w:rPr>
                <w:rFonts w:eastAsia="Yu Mincho"/>
                <w:szCs w:val="18"/>
              </w:rPr>
            </w:pPr>
            <w:r>
              <w:rPr>
                <w:rFonts w:eastAsia="Yu Mincho"/>
                <w:szCs w:val="18"/>
              </w:rPr>
              <w:t>1</w:t>
            </w:r>
          </w:p>
        </w:tc>
      </w:tr>
      <w:tr w:rsidR="003B20F6" w14:paraId="11E75EA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659ED05"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692BC"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981FCC" w14:textId="77777777" w:rsidR="003B20F6" w:rsidRDefault="003B20F6" w:rsidP="00E23E51">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08A55B" w14:textId="77777777" w:rsidR="003B20F6" w:rsidRDefault="003B20F6" w:rsidP="00E23E51">
            <w:pPr>
              <w:pStyle w:val="TAC"/>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C8281" w14:textId="77777777" w:rsidR="003B20F6" w:rsidRDefault="003B20F6" w:rsidP="00E23E51">
            <w:pPr>
              <w:pStyle w:val="TAC"/>
              <w:rPr>
                <w:rFonts w:eastAsia="Yu Mincho"/>
                <w:szCs w:val="18"/>
              </w:rPr>
            </w:pPr>
          </w:p>
        </w:tc>
      </w:tr>
      <w:tr w:rsidR="003B20F6" w14:paraId="5C77FD12"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4276464"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4338DB"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E8EC04"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B35A14" w14:textId="77777777" w:rsidR="003B20F6" w:rsidRDefault="003B20F6" w:rsidP="00E23E51">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37839" w14:textId="77777777" w:rsidR="003B20F6" w:rsidRDefault="003B20F6" w:rsidP="00E23E51">
            <w:pPr>
              <w:pStyle w:val="TAC"/>
              <w:rPr>
                <w:rFonts w:eastAsia="Yu Mincho"/>
                <w:szCs w:val="18"/>
              </w:rPr>
            </w:pPr>
            <w:r>
              <w:rPr>
                <w:rFonts w:eastAsia="Yu Mincho"/>
                <w:szCs w:val="18"/>
              </w:rPr>
              <w:t>4</w:t>
            </w:r>
            <w:r>
              <w:rPr>
                <w:szCs w:val="18"/>
                <w:lang w:eastAsia="zh-CN"/>
              </w:rPr>
              <w:t xml:space="preserve"> and 5</w:t>
            </w:r>
          </w:p>
        </w:tc>
      </w:tr>
      <w:tr w:rsidR="003B20F6" w14:paraId="117AAF6F"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477A1"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E1808"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4CBBC2"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CBCB96"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CA_n71(2A)_BCS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DDF42" w14:textId="77777777" w:rsidR="003B20F6" w:rsidRDefault="003B20F6" w:rsidP="00E23E51">
            <w:pPr>
              <w:pStyle w:val="TAC"/>
              <w:rPr>
                <w:rFonts w:eastAsia="Yu Mincho"/>
                <w:szCs w:val="18"/>
              </w:rPr>
            </w:pPr>
          </w:p>
        </w:tc>
      </w:tr>
      <w:tr w:rsidR="003B20F6" w14:paraId="42671EC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9019A" w14:textId="77777777" w:rsidR="003B20F6" w:rsidRDefault="003B20F6" w:rsidP="00E23E51">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F4757"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F5098A4" w14:textId="77777777" w:rsidR="003B20F6" w:rsidRDefault="003B20F6" w:rsidP="00E23E51">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61FCA2B8" w14:textId="77777777" w:rsidR="003B20F6" w:rsidRDefault="003B20F6" w:rsidP="00E23E51">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3FB5033" w14:textId="77777777" w:rsidR="003B20F6" w:rsidRDefault="003B20F6" w:rsidP="00E23E51">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4088D2" w14:textId="77777777" w:rsidR="003B20F6" w:rsidRDefault="003B20F6" w:rsidP="00E23E51">
            <w:pPr>
              <w:pStyle w:val="TAC"/>
              <w:rPr>
                <w:szCs w:val="18"/>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DC765" w14:textId="77777777" w:rsidR="003B20F6" w:rsidRDefault="003B20F6" w:rsidP="00E23E51">
            <w:pPr>
              <w:pStyle w:val="TAC"/>
              <w:rPr>
                <w:szCs w:val="18"/>
                <w:lang w:eastAsia="zh-CN"/>
              </w:rPr>
            </w:pPr>
            <w:r>
              <w:rPr>
                <w:rFonts w:hint="eastAsia"/>
                <w:szCs w:val="18"/>
                <w:lang w:eastAsia="zh-CN"/>
              </w:rPr>
              <w:t>0</w:t>
            </w:r>
          </w:p>
        </w:tc>
      </w:tr>
      <w:tr w:rsidR="003B20F6" w14:paraId="0F973081"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914446F"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921A22"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0172F4" w14:textId="77777777" w:rsidR="003B20F6" w:rsidRDefault="003B20F6" w:rsidP="00E23E51">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A3C3FF" w14:textId="77777777" w:rsidR="003B20F6" w:rsidRDefault="003B20F6" w:rsidP="00E23E51">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2E0CE" w14:textId="77777777" w:rsidR="003B20F6" w:rsidRDefault="003B20F6" w:rsidP="00E23E51">
            <w:pPr>
              <w:pStyle w:val="TAC"/>
              <w:rPr>
                <w:rFonts w:eastAsia="Yu Mincho"/>
                <w:szCs w:val="18"/>
              </w:rPr>
            </w:pPr>
          </w:p>
        </w:tc>
      </w:tr>
      <w:tr w:rsidR="003B20F6" w14:paraId="4FAEF52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62C8D78"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C0ECE"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10E95A" w14:textId="77777777" w:rsidR="003B20F6" w:rsidRDefault="003B20F6" w:rsidP="00E23E51">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D4E67C" w14:textId="77777777" w:rsidR="003B20F6" w:rsidRDefault="003B20F6" w:rsidP="00E23E51">
            <w:pPr>
              <w:pStyle w:val="TAC"/>
              <w:rPr>
                <w:szCs w:val="18"/>
                <w:lang w:val="en-US" w:eastAsia="zh-CN"/>
              </w:rPr>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A9ACCC8" w14:textId="77777777" w:rsidR="003B20F6" w:rsidRDefault="003B20F6" w:rsidP="00E23E51">
            <w:pPr>
              <w:pStyle w:val="TAC"/>
              <w:rPr>
                <w:rFonts w:eastAsia="Yu Mincho"/>
                <w:szCs w:val="18"/>
              </w:rPr>
            </w:pPr>
            <w:r>
              <w:rPr>
                <w:szCs w:val="18"/>
                <w:lang w:val="en-US" w:eastAsia="zh-CN"/>
              </w:rPr>
              <w:t>1</w:t>
            </w:r>
          </w:p>
        </w:tc>
      </w:tr>
      <w:tr w:rsidR="003B20F6" w14:paraId="7BE15064"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600244D"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7D61DB"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1FFE21" w14:textId="77777777" w:rsidR="003B20F6" w:rsidRDefault="003B20F6" w:rsidP="00E23E51">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64FD39" w14:textId="77777777" w:rsidR="003B20F6" w:rsidRDefault="003B20F6" w:rsidP="00E23E51">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34741" w14:textId="77777777" w:rsidR="003B20F6" w:rsidRDefault="003B20F6" w:rsidP="00E23E51">
            <w:pPr>
              <w:pStyle w:val="TAC"/>
              <w:rPr>
                <w:rFonts w:eastAsia="Yu Mincho"/>
                <w:szCs w:val="18"/>
              </w:rPr>
            </w:pPr>
          </w:p>
        </w:tc>
      </w:tr>
      <w:tr w:rsidR="003B20F6" w14:paraId="232FD7B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DD60CFC"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BCCE60"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4626DE" w14:textId="77777777" w:rsidR="003B20F6" w:rsidRDefault="003B20F6" w:rsidP="00E23E51">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4E055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09E25" w14:textId="77777777" w:rsidR="003B20F6" w:rsidRDefault="003B20F6" w:rsidP="00E23E51">
            <w:pPr>
              <w:pStyle w:val="TAC"/>
              <w:rPr>
                <w:rFonts w:eastAsia="Yu Mincho"/>
                <w:szCs w:val="18"/>
              </w:rPr>
            </w:pPr>
            <w:r>
              <w:rPr>
                <w:rFonts w:eastAsia="Yu Mincho"/>
                <w:szCs w:val="18"/>
              </w:rPr>
              <w:t>4</w:t>
            </w:r>
            <w:r>
              <w:rPr>
                <w:szCs w:val="18"/>
                <w:lang w:eastAsia="zh-CN"/>
              </w:rPr>
              <w:t xml:space="preserve"> and 5</w:t>
            </w:r>
          </w:p>
        </w:tc>
      </w:tr>
      <w:tr w:rsidR="003B20F6" w14:paraId="3FD70BDC"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3855B"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FFA41"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C075BD" w14:textId="77777777" w:rsidR="003B20F6" w:rsidRDefault="003B20F6" w:rsidP="00E23E51">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71C39B" w14:textId="77777777" w:rsidR="003B20F6" w:rsidRDefault="003B20F6" w:rsidP="00E23E51">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9D32B" w14:textId="77777777" w:rsidR="003B20F6" w:rsidRDefault="003B20F6" w:rsidP="00E23E51">
            <w:pPr>
              <w:pStyle w:val="TAC"/>
              <w:rPr>
                <w:rFonts w:eastAsia="Yu Mincho"/>
                <w:szCs w:val="18"/>
              </w:rPr>
            </w:pPr>
          </w:p>
        </w:tc>
      </w:tr>
      <w:tr w:rsidR="003B20F6" w14:paraId="48D71E19" w14:textId="77777777" w:rsidTr="00E23E51">
        <w:trPr>
          <w:trHeight w:val="187"/>
        </w:trPr>
        <w:tc>
          <w:tcPr>
            <w:tcW w:w="1983" w:type="dxa"/>
            <w:tcBorders>
              <w:left w:val="single" w:sz="4" w:space="0" w:color="auto"/>
              <w:bottom w:val="nil"/>
              <w:right w:val="single" w:sz="4" w:space="0" w:color="auto"/>
            </w:tcBorders>
            <w:shd w:val="clear" w:color="auto" w:fill="auto"/>
            <w:vAlign w:val="center"/>
          </w:tcPr>
          <w:p w14:paraId="37EEDEB3" w14:textId="77777777" w:rsidR="003B20F6" w:rsidRDefault="003B20F6" w:rsidP="00E23E51">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61E24275"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1C5CA5" w14:textId="77777777" w:rsidR="003B20F6" w:rsidRDefault="003B20F6" w:rsidP="00E23E51">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1B1AED20" w14:textId="77777777" w:rsidR="003B20F6" w:rsidRDefault="003B20F6" w:rsidP="00E23E51">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07AD87"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990A22" w14:textId="77777777" w:rsidR="003B20F6" w:rsidRDefault="003B20F6" w:rsidP="00E23E51">
            <w:pPr>
              <w:pStyle w:val="TAC"/>
            </w:pPr>
            <w:r>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72267804" w14:textId="77777777" w:rsidR="003B20F6" w:rsidRDefault="003B20F6" w:rsidP="00E23E51">
            <w:pPr>
              <w:pStyle w:val="TAC"/>
              <w:rPr>
                <w:szCs w:val="18"/>
                <w:lang w:eastAsia="zh-CN"/>
              </w:rPr>
            </w:pPr>
            <w:r>
              <w:rPr>
                <w:rFonts w:hint="eastAsia"/>
                <w:szCs w:val="18"/>
                <w:lang w:val="en-US" w:eastAsia="zh-CN"/>
              </w:rPr>
              <w:t>0</w:t>
            </w:r>
          </w:p>
        </w:tc>
      </w:tr>
      <w:tr w:rsidR="003B20F6" w14:paraId="68B49F8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FAA8D9A"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075C0F" w14:textId="77777777" w:rsidR="003B20F6" w:rsidRDefault="003B20F6" w:rsidP="00E23E51">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6382E4" w14:textId="77777777" w:rsidR="003B20F6" w:rsidRDefault="003B20F6" w:rsidP="00E23E51">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A13DB2" w14:textId="77777777" w:rsidR="003B20F6" w:rsidRDefault="003B20F6" w:rsidP="00E23E51">
            <w:pPr>
              <w:pStyle w:val="TAC"/>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89979" w14:textId="77777777" w:rsidR="003B20F6" w:rsidRDefault="003B20F6" w:rsidP="00E23E51">
            <w:pPr>
              <w:pStyle w:val="TAC"/>
              <w:rPr>
                <w:szCs w:val="18"/>
                <w:lang w:eastAsia="zh-CN"/>
              </w:rPr>
            </w:pPr>
          </w:p>
        </w:tc>
      </w:tr>
      <w:tr w:rsidR="003B20F6" w14:paraId="22A76B14"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459FA4D"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45582" w14:textId="77777777" w:rsidR="003B20F6" w:rsidRDefault="003B20F6" w:rsidP="00E23E51">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B127AD"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4C14AD"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22237" w14:textId="77777777" w:rsidR="003B20F6" w:rsidRDefault="003B20F6" w:rsidP="00E23E51">
            <w:pPr>
              <w:pStyle w:val="TAC"/>
              <w:rPr>
                <w:szCs w:val="18"/>
                <w:lang w:eastAsia="zh-CN"/>
              </w:rPr>
            </w:pPr>
            <w:r>
              <w:rPr>
                <w:szCs w:val="18"/>
                <w:lang w:eastAsia="zh-CN"/>
              </w:rPr>
              <w:t>4 and 5</w:t>
            </w:r>
          </w:p>
        </w:tc>
      </w:tr>
      <w:tr w:rsidR="003B20F6" w14:paraId="2C030BA3"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3A29B"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1BA98" w14:textId="77777777" w:rsidR="003B20F6" w:rsidRDefault="003B20F6" w:rsidP="00E23E51">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A05274"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80215"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CA_n71(2A)_BCS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4C695" w14:textId="77777777" w:rsidR="003B20F6" w:rsidRDefault="003B20F6" w:rsidP="00E23E51">
            <w:pPr>
              <w:pStyle w:val="TAC"/>
              <w:rPr>
                <w:szCs w:val="18"/>
                <w:lang w:eastAsia="zh-CN"/>
              </w:rPr>
            </w:pPr>
          </w:p>
        </w:tc>
      </w:tr>
      <w:tr w:rsidR="003B20F6" w14:paraId="2958C9D0"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226F6" w14:textId="77777777" w:rsidR="003B20F6" w:rsidRDefault="003B20F6" w:rsidP="00E23E51">
            <w:pPr>
              <w:pStyle w:val="TAC"/>
              <w:rPr>
                <w:szCs w:val="18"/>
                <w:lang w:eastAsia="zh-CN"/>
              </w:rPr>
            </w:pPr>
            <w:r>
              <w:rPr>
                <w:rFonts w:hint="eastAsia"/>
                <w:szCs w:val="18"/>
                <w:lang w:val="en-US" w:eastAsia="zh-CN"/>
              </w:rPr>
              <w:lastRenderedPageBreak/>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D6E6D"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823B3D" w14:textId="77777777" w:rsidR="003B20F6" w:rsidRDefault="003B20F6" w:rsidP="00E23E51">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2785E0" w14:textId="77777777" w:rsidR="003B20F6" w:rsidRDefault="003B20F6" w:rsidP="00E23E51">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7BFD0" w14:textId="77777777" w:rsidR="003B20F6" w:rsidRDefault="003B20F6" w:rsidP="00E23E51">
            <w:pPr>
              <w:pStyle w:val="TAC"/>
              <w:rPr>
                <w:szCs w:val="18"/>
                <w:lang w:val="en-US" w:eastAsia="zh-CN"/>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65572" w14:textId="77777777" w:rsidR="003B20F6" w:rsidRDefault="003B20F6" w:rsidP="00E23E51">
            <w:pPr>
              <w:pStyle w:val="TAC"/>
              <w:rPr>
                <w:szCs w:val="18"/>
                <w:lang w:eastAsia="zh-CN"/>
              </w:rPr>
            </w:pPr>
            <w:r>
              <w:rPr>
                <w:rFonts w:hint="eastAsia"/>
                <w:szCs w:val="18"/>
                <w:lang w:eastAsia="zh-CN"/>
              </w:rPr>
              <w:t>0</w:t>
            </w:r>
          </w:p>
        </w:tc>
      </w:tr>
      <w:tr w:rsidR="003B20F6" w14:paraId="600D7517"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E42EA68"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277A4F"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8C236F" w14:textId="77777777" w:rsidR="003B20F6" w:rsidRDefault="003B20F6" w:rsidP="00E23E51">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38212F" w14:textId="77777777" w:rsidR="003B20F6" w:rsidRDefault="003B20F6" w:rsidP="00E23E51">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DC2F8" w14:textId="77777777" w:rsidR="003B20F6" w:rsidRDefault="003B20F6" w:rsidP="00E23E51">
            <w:pPr>
              <w:pStyle w:val="TAC"/>
              <w:rPr>
                <w:rFonts w:eastAsia="Yu Mincho"/>
                <w:szCs w:val="18"/>
              </w:rPr>
            </w:pPr>
          </w:p>
        </w:tc>
      </w:tr>
      <w:tr w:rsidR="003B20F6" w14:paraId="2FCFBAD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F51DAC1"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42116F"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A3716B"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42E227" w14:textId="77777777" w:rsidR="003B20F6" w:rsidRDefault="003B20F6" w:rsidP="00E23E51">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AB934" w14:textId="77777777" w:rsidR="003B20F6" w:rsidRDefault="003B20F6" w:rsidP="00E23E51">
            <w:pPr>
              <w:pStyle w:val="TAC"/>
              <w:rPr>
                <w:rFonts w:eastAsia="Yu Mincho"/>
                <w:szCs w:val="18"/>
              </w:rPr>
            </w:pPr>
            <w:r>
              <w:rPr>
                <w:rFonts w:hint="eastAsia"/>
                <w:szCs w:val="18"/>
                <w:lang w:val="en-US" w:eastAsia="zh-CN"/>
              </w:rPr>
              <w:t>1</w:t>
            </w:r>
          </w:p>
        </w:tc>
      </w:tr>
      <w:tr w:rsidR="003B20F6" w14:paraId="44C8FBDF"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F4061E3"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F824BE"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A680B7" w14:textId="77777777" w:rsidR="003B20F6" w:rsidRDefault="003B20F6" w:rsidP="00E23E51">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A4B157" w14:textId="77777777" w:rsidR="003B20F6" w:rsidRDefault="003B20F6" w:rsidP="00E23E51">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42DAC" w14:textId="77777777" w:rsidR="003B20F6" w:rsidRDefault="003B20F6" w:rsidP="00E23E51">
            <w:pPr>
              <w:pStyle w:val="TAC"/>
              <w:rPr>
                <w:rFonts w:eastAsia="Yu Mincho"/>
                <w:szCs w:val="18"/>
              </w:rPr>
            </w:pPr>
          </w:p>
        </w:tc>
      </w:tr>
      <w:tr w:rsidR="003B20F6" w14:paraId="37ECB4F3"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D73726D"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F9A654"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6E9932"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F7BAE1"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9130D" w14:textId="77777777" w:rsidR="003B20F6" w:rsidRDefault="003B20F6" w:rsidP="00E23E51">
            <w:pPr>
              <w:pStyle w:val="TAC"/>
              <w:rPr>
                <w:rFonts w:eastAsia="Yu Mincho"/>
                <w:szCs w:val="18"/>
              </w:rPr>
            </w:pPr>
            <w:r>
              <w:rPr>
                <w:rFonts w:eastAsia="Yu Mincho"/>
                <w:szCs w:val="18"/>
              </w:rPr>
              <w:t>4</w:t>
            </w:r>
            <w:r>
              <w:rPr>
                <w:szCs w:val="18"/>
                <w:lang w:eastAsia="zh-CN"/>
              </w:rPr>
              <w:t xml:space="preserve"> and 5</w:t>
            </w:r>
          </w:p>
        </w:tc>
      </w:tr>
      <w:tr w:rsidR="003B20F6" w14:paraId="3E7252DD"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69A8F"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40FFB"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A5D438"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CB3F7B" w14:textId="77777777" w:rsidR="003B20F6" w:rsidRDefault="003B20F6" w:rsidP="00E23E51">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F5B67" w14:textId="77777777" w:rsidR="003B20F6" w:rsidRDefault="003B20F6" w:rsidP="00E23E51">
            <w:pPr>
              <w:pStyle w:val="TAC"/>
              <w:rPr>
                <w:rFonts w:eastAsia="Yu Mincho"/>
                <w:szCs w:val="18"/>
              </w:rPr>
            </w:pPr>
          </w:p>
        </w:tc>
      </w:tr>
      <w:tr w:rsidR="003B20F6" w14:paraId="5925265B" w14:textId="77777777" w:rsidTr="00E23E51">
        <w:trPr>
          <w:trHeight w:val="187"/>
        </w:trPr>
        <w:tc>
          <w:tcPr>
            <w:tcW w:w="1983" w:type="dxa"/>
            <w:tcBorders>
              <w:left w:val="single" w:sz="4" w:space="0" w:color="auto"/>
              <w:bottom w:val="nil"/>
              <w:right w:val="single" w:sz="4" w:space="0" w:color="auto"/>
            </w:tcBorders>
            <w:shd w:val="clear" w:color="auto" w:fill="auto"/>
            <w:vAlign w:val="center"/>
          </w:tcPr>
          <w:p w14:paraId="42E1B6F6" w14:textId="77777777" w:rsidR="003B20F6" w:rsidRDefault="003B20F6" w:rsidP="00E23E51">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34CA90"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4BF64A" w14:textId="77777777" w:rsidR="003B20F6" w:rsidRDefault="003B20F6" w:rsidP="00E23E51">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345804"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2150D9" w14:textId="77777777" w:rsidR="003B20F6" w:rsidRDefault="003B20F6" w:rsidP="00E23E51">
            <w:pPr>
              <w:pStyle w:val="TAC"/>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1273B93" w14:textId="77777777" w:rsidR="003B20F6" w:rsidRDefault="003B20F6" w:rsidP="00E23E51">
            <w:pPr>
              <w:pStyle w:val="TAC"/>
              <w:rPr>
                <w:rFonts w:eastAsia="Yu Mincho"/>
                <w:szCs w:val="18"/>
              </w:rPr>
            </w:pPr>
            <w:r>
              <w:rPr>
                <w:rFonts w:hint="eastAsia"/>
                <w:szCs w:val="18"/>
                <w:lang w:val="en-US" w:eastAsia="zh-CN"/>
              </w:rPr>
              <w:t>0</w:t>
            </w:r>
          </w:p>
        </w:tc>
      </w:tr>
      <w:tr w:rsidR="003B20F6" w14:paraId="1CE9DD99" w14:textId="77777777" w:rsidTr="00E23E51">
        <w:trPr>
          <w:trHeight w:val="90"/>
        </w:trPr>
        <w:tc>
          <w:tcPr>
            <w:tcW w:w="1983" w:type="dxa"/>
            <w:tcBorders>
              <w:top w:val="nil"/>
              <w:left w:val="single" w:sz="4" w:space="0" w:color="auto"/>
              <w:bottom w:val="nil"/>
              <w:right w:val="single" w:sz="4" w:space="0" w:color="auto"/>
            </w:tcBorders>
            <w:shd w:val="clear" w:color="auto" w:fill="auto"/>
            <w:vAlign w:val="center"/>
          </w:tcPr>
          <w:p w14:paraId="013D547E"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F2623"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C6E7AF" w14:textId="77777777" w:rsidR="003B20F6" w:rsidRDefault="003B20F6" w:rsidP="00E23E51">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B2D0D2" w14:textId="77777777" w:rsidR="003B20F6" w:rsidRDefault="003B20F6" w:rsidP="00E23E51">
            <w:pPr>
              <w:pStyle w:val="TAC"/>
              <w:rPr>
                <w:szCs w:val="18"/>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1D8DF" w14:textId="77777777" w:rsidR="003B20F6" w:rsidRDefault="003B20F6" w:rsidP="00E23E51">
            <w:pPr>
              <w:pStyle w:val="TAC"/>
              <w:rPr>
                <w:rFonts w:eastAsia="Yu Mincho"/>
                <w:szCs w:val="18"/>
              </w:rPr>
            </w:pPr>
          </w:p>
        </w:tc>
      </w:tr>
      <w:tr w:rsidR="003B20F6" w14:paraId="597EC22D" w14:textId="77777777" w:rsidTr="00E23E51">
        <w:trPr>
          <w:trHeight w:val="90"/>
        </w:trPr>
        <w:tc>
          <w:tcPr>
            <w:tcW w:w="1983" w:type="dxa"/>
            <w:tcBorders>
              <w:top w:val="nil"/>
              <w:left w:val="single" w:sz="4" w:space="0" w:color="auto"/>
              <w:bottom w:val="nil"/>
              <w:right w:val="single" w:sz="4" w:space="0" w:color="auto"/>
            </w:tcBorders>
            <w:shd w:val="clear" w:color="auto" w:fill="auto"/>
            <w:vAlign w:val="center"/>
          </w:tcPr>
          <w:p w14:paraId="52E6F05A"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F8843"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3B2479"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F2D6E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C2471" w14:textId="77777777" w:rsidR="003B20F6" w:rsidRDefault="003B20F6" w:rsidP="00E23E51">
            <w:pPr>
              <w:pStyle w:val="TAC"/>
              <w:rPr>
                <w:rFonts w:eastAsia="Yu Mincho"/>
                <w:szCs w:val="18"/>
              </w:rPr>
            </w:pPr>
            <w:r>
              <w:rPr>
                <w:rFonts w:eastAsia="Yu Mincho"/>
                <w:szCs w:val="18"/>
              </w:rPr>
              <w:t>4</w:t>
            </w:r>
            <w:r>
              <w:rPr>
                <w:szCs w:val="18"/>
                <w:lang w:eastAsia="zh-CN"/>
              </w:rPr>
              <w:t xml:space="preserve"> and 5</w:t>
            </w:r>
          </w:p>
        </w:tc>
      </w:tr>
      <w:tr w:rsidR="003B20F6" w14:paraId="73B441A7" w14:textId="77777777" w:rsidTr="00E23E5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EEC269A"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1D9D4"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5E8BD6" w14:textId="77777777" w:rsidR="003B20F6" w:rsidRDefault="003B20F6" w:rsidP="00E23E51">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2740EC"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CA_n71(2A)_BCS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26FB4" w14:textId="77777777" w:rsidR="003B20F6" w:rsidRDefault="003B20F6" w:rsidP="00E23E51">
            <w:pPr>
              <w:pStyle w:val="TAC"/>
              <w:rPr>
                <w:rFonts w:eastAsia="Yu Mincho"/>
                <w:szCs w:val="18"/>
              </w:rPr>
            </w:pPr>
          </w:p>
        </w:tc>
      </w:tr>
      <w:tr w:rsidR="003B20F6" w14:paraId="506CBF1A"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787C5" w14:textId="77777777" w:rsidR="003B20F6" w:rsidRDefault="003B20F6" w:rsidP="00E23E51">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0842F"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4BBCF7" w14:textId="77777777" w:rsidR="003B20F6" w:rsidRDefault="003B20F6" w:rsidP="00E23E51">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9D2AEA" w14:textId="77777777" w:rsidR="003B20F6" w:rsidRDefault="003B20F6" w:rsidP="00E23E51">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45562" w14:textId="77777777" w:rsidR="003B20F6" w:rsidRDefault="003B20F6" w:rsidP="00E23E51">
            <w:pPr>
              <w:pStyle w:val="TAC"/>
              <w:rPr>
                <w:rFonts w:eastAsia="Yu Mincho"/>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C6C8A" w14:textId="77777777" w:rsidR="003B20F6" w:rsidRDefault="003B20F6" w:rsidP="00E23E51">
            <w:pPr>
              <w:pStyle w:val="TAC"/>
              <w:rPr>
                <w:rFonts w:eastAsia="Yu Mincho"/>
                <w:szCs w:val="18"/>
              </w:rPr>
            </w:pPr>
            <w:r>
              <w:rPr>
                <w:rFonts w:hint="eastAsia"/>
                <w:szCs w:val="18"/>
                <w:lang w:val="en-US" w:eastAsia="zh-CN"/>
              </w:rPr>
              <w:t>0</w:t>
            </w:r>
          </w:p>
        </w:tc>
      </w:tr>
      <w:tr w:rsidR="003B20F6" w14:paraId="61C4B185"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6EC2188"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CF5D7C"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423A49" w14:textId="77777777" w:rsidR="003B20F6" w:rsidRDefault="003B20F6" w:rsidP="00E23E51">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C2CD00" w14:textId="77777777" w:rsidR="003B20F6" w:rsidRDefault="003B20F6" w:rsidP="00E23E51">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F419B" w14:textId="77777777" w:rsidR="003B20F6" w:rsidRDefault="003B20F6" w:rsidP="00E23E51">
            <w:pPr>
              <w:pStyle w:val="TAC"/>
              <w:rPr>
                <w:rFonts w:eastAsia="Yu Mincho"/>
                <w:szCs w:val="18"/>
              </w:rPr>
            </w:pPr>
          </w:p>
        </w:tc>
      </w:tr>
      <w:tr w:rsidR="003B20F6" w14:paraId="401CF5C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1DB2FD4"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C6C329"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39F25B"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136D90" w14:textId="77777777" w:rsidR="003B20F6" w:rsidRDefault="003B20F6" w:rsidP="00E23E51">
            <w:pPr>
              <w:pStyle w:val="TAC"/>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A5F2BB7" w14:textId="77777777" w:rsidR="003B20F6" w:rsidRDefault="003B20F6" w:rsidP="00E23E51">
            <w:pPr>
              <w:pStyle w:val="TAC"/>
              <w:rPr>
                <w:rFonts w:eastAsia="Yu Mincho"/>
                <w:szCs w:val="18"/>
              </w:rPr>
            </w:pPr>
            <w:r>
              <w:rPr>
                <w:szCs w:val="18"/>
                <w:lang w:val="en-US" w:eastAsia="zh-CN"/>
              </w:rPr>
              <w:t>1</w:t>
            </w:r>
          </w:p>
        </w:tc>
      </w:tr>
      <w:tr w:rsidR="003B20F6" w14:paraId="2A672F3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20EB003"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32433"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10B2CF"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A899D2" w14:textId="77777777" w:rsidR="003B20F6" w:rsidRDefault="003B20F6" w:rsidP="00E23E51">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1F956" w14:textId="77777777" w:rsidR="003B20F6" w:rsidRDefault="003B20F6" w:rsidP="00E23E51">
            <w:pPr>
              <w:pStyle w:val="TAC"/>
              <w:rPr>
                <w:rFonts w:eastAsia="Yu Mincho"/>
                <w:szCs w:val="18"/>
              </w:rPr>
            </w:pPr>
          </w:p>
        </w:tc>
      </w:tr>
      <w:tr w:rsidR="003B20F6" w14:paraId="246C766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38BE637"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0BA885"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4CB64F"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FAACD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4D001" w14:textId="77777777" w:rsidR="003B20F6" w:rsidRDefault="003B20F6" w:rsidP="00E23E51">
            <w:pPr>
              <w:pStyle w:val="TAC"/>
              <w:rPr>
                <w:rFonts w:eastAsia="Yu Mincho"/>
                <w:szCs w:val="18"/>
              </w:rPr>
            </w:pPr>
            <w:r>
              <w:rPr>
                <w:rFonts w:eastAsia="Yu Mincho"/>
                <w:szCs w:val="18"/>
              </w:rPr>
              <w:t>4</w:t>
            </w:r>
            <w:r>
              <w:rPr>
                <w:szCs w:val="18"/>
                <w:lang w:eastAsia="zh-CN"/>
              </w:rPr>
              <w:t xml:space="preserve"> and 5</w:t>
            </w:r>
          </w:p>
        </w:tc>
      </w:tr>
      <w:tr w:rsidR="003B20F6" w14:paraId="6D77F0B0"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8190C"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5DF51"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44E6F1" w14:textId="77777777" w:rsidR="003B20F6" w:rsidRDefault="003B20F6" w:rsidP="00E23E51">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5C6E17"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CA_n71</w:t>
            </w:r>
            <w:r>
              <w:rPr>
                <w:rFonts w:eastAsia="SimSun" w:cs="Arial" w:hint="eastAsia"/>
                <w:szCs w:val="18"/>
                <w:lang w:val="en-US" w:eastAsia="zh-CN" w:bidi="ar"/>
              </w:rPr>
              <w:t>B</w:t>
            </w:r>
            <w:r>
              <w:rPr>
                <w:rFonts w:eastAsia="SimSun" w:cs="Arial"/>
                <w:szCs w:val="18"/>
                <w:lang w:val="en-US" w:eastAsia="zh-CN" w:bidi="ar"/>
              </w:rPr>
              <w:t>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83E3A" w14:textId="77777777" w:rsidR="003B20F6" w:rsidRDefault="003B20F6" w:rsidP="00E23E51">
            <w:pPr>
              <w:pStyle w:val="TAC"/>
              <w:rPr>
                <w:rFonts w:eastAsia="Yu Mincho"/>
                <w:szCs w:val="18"/>
              </w:rPr>
            </w:pPr>
          </w:p>
        </w:tc>
      </w:tr>
      <w:tr w:rsidR="003B20F6" w14:paraId="132D02AA"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983EE" w14:textId="77777777" w:rsidR="003B20F6" w:rsidRDefault="003B20F6" w:rsidP="00E23E51">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6FBD4"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897E0F7" w14:textId="77777777" w:rsidR="003B20F6" w:rsidRDefault="003B20F6" w:rsidP="00E23E51">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9E1B41"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8856F1" w14:textId="77777777" w:rsidR="003B20F6" w:rsidRDefault="003B20F6" w:rsidP="00E23E51">
            <w:pPr>
              <w:pStyle w:val="TAC"/>
            </w:pPr>
            <w:r>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227C3C96" w14:textId="77777777" w:rsidR="003B20F6" w:rsidRDefault="003B20F6" w:rsidP="00E23E51">
            <w:pPr>
              <w:pStyle w:val="TAC"/>
              <w:rPr>
                <w:rFonts w:eastAsia="Yu Mincho"/>
                <w:szCs w:val="18"/>
              </w:rPr>
            </w:pPr>
            <w:r>
              <w:rPr>
                <w:rFonts w:hint="eastAsia"/>
                <w:szCs w:val="18"/>
                <w:lang w:val="en-US" w:eastAsia="zh-CN"/>
              </w:rPr>
              <w:t>0</w:t>
            </w:r>
          </w:p>
        </w:tc>
      </w:tr>
      <w:tr w:rsidR="003B20F6" w14:paraId="5992E340"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0CBE1C4"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A0E3E8"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5434F6"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80C0F8" w14:textId="77777777" w:rsidR="003B20F6" w:rsidRDefault="003B20F6" w:rsidP="00E23E51">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7D0D2" w14:textId="77777777" w:rsidR="003B20F6" w:rsidRDefault="003B20F6" w:rsidP="00E23E51">
            <w:pPr>
              <w:pStyle w:val="TAC"/>
              <w:rPr>
                <w:rFonts w:eastAsia="Yu Mincho"/>
                <w:szCs w:val="18"/>
              </w:rPr>
            </w:pPr>
          </w:p>
        </w:tc>
      </w:tr>
      <w:tr w:rsidR="003B20F6" w14:paraId="2E8B798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324FBB8"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9AA24"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612149"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46D140"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CA_n41(3A)_BCS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65518" w14:textId="77777777" w:rsidR="003B20F6" w:rsidRDefault="003B20F6" w:rsidP="00E23E51">
            <w:pPr>
              <w:pStyle w:val="TAC"/>
              <w:rPr>
                <w:rFonts w:eastAsia="Yu Mincho"/>
                <w:szCs w:val="18"/>
              </w:rPr>
            </w:pPr>
            <w:r>
              <w:rPr>
                <w:rFonts w:eastAsia="Yu Mincho"/>
                <w:szCs w:val="18"/>
              </w:rPr>
              <w:t>4</w:t>
            </w:r>
            <w:r>
              <w:rPr>
                <w:szCs w:val="18"/>
                <w:lang w:eastAsia="zh-CN"/>
              </w:rPr>
              <w:t xml:space="preserve"> and 5</w:t>
            </w:r>
          </w:p>
        </w:tc>
      </w:tr>
      <w:tr w:rsidR="003B20F6" w14:paraId="1B827569"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2C534"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43175"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BA3FFB"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3537ED" w14:textId="77777777" w:rsidR="003B20F6" w:rsidRDefault="003B20F6" w:rsidP="00E23E51">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F84B2" w14:textId="77777777" w:rsidR="003B20F6" w:rsidRDefault="003B20F6" w:rsidP="00E23E51">
            <w:pPr>
              <w:pStyle w:val="TAC"/>
              <w:rPr>
                <w:rFonts w:eastAsia="Yu Mincho"/>
                <w:szCs w:val="18"/>
              </w:rPr>
            </w:pPr>
          </w:p>
        </w:tc>
      </w:tr>
      <w:tr w:rsidR="003B20F6" w14:paraId="5F6BD174"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F0154" w14:textId="77777777" w:rsidR="003B20F6" w:rsidRDefault="003B20F6" w:rsidP="00E23E51">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2D898" w14:textId="77777777" w:rsidR="003B20F6" w:rsidRPr="001C3836" w:rsidRDefault="003B20F6" w:rsidP="00E23E51">
            <w:pPr>
              <w:pStyle w:val="TAC"/>
              <w:rPr>
                <w:rFonts w:eastAsia="SimSun"/>
                <w:szCs w:val="18"/>
                <w:vertAlign w:val="superscript"/>
                <w:lang w:val="en-US"/>
              </w:rPr>
            </w:pPr>
            <w:r w:rsidRPr="001C3836">
              <w:rPr>
                <w:rFonts w:eastAsia="SimSun"/>
                <w:szCs w:val="18"/>
                <w:lang w:val="en-US"/>
              </w:rPr>
              <w:t>n41</w:t>
            </w:r>
            <w:r w:rsidRPr="001C3836">
              <w:rPr>
                <w:rFonts w:eastAsia="SimSun"/>
                <w:szCs w:val="18"/>
                <w:vertAlign w:val="superscript"/>
                <w:lang w:val="en-US"/>
              </w:rPr>
              <w:t>8,9</w:t>
            </w:r>
          </w:p>
          <w:p w14:paraId="737C1A67" w14:textId="77777777" w:rsidR="003B20F6" w:rsidRDefault="003B20F6" w:rsidP="00E23E51">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B0DE3CA"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E8BEAE" w14:textId="77777777" w:rsidR="003B20F6" w:rsidRDefault="003B20F6" w:rsidP="00E23E51">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21E8149F" w14:textId="77777777" w:rsidR="003B20F6" w:rsidRDefault="003B20F6" w:rsidP="00E23E51">
            <w:pPr>
              <w:pStyle w:val="TAC"/>
              <w:rPr>
                <w:rFonts w:eastAsia="Yu Mincho"/>
                <w:szCs w:val="18"/>
                <w:lang w:val="en-US" w:eastAsia="zh-CN"/>
              </w:rPr>
            </w:pPr>
            <w:r>
              <w:rPr>
                <w:rFonts w:eastAsia="Yu Mincho"/>
                <w:szCs w:val="18"/>
              </w:rPr>
              <w:t>4</w:t>
            </w:r>
            <w:r>
              <w:rPr>
                <w:szCs w:val="18"/>
                <w:lang w:eastAsia="zh-CN"/>
              </w:rPr>
              <w:t xml:space="preserve"> and 5</w:t>
            </w:r>
          </w:p>
        </w:tc>
      </w:tr>
      <w:tr w:rsidR="003B20F6" w14:paraId="1B2D27EA"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F4A19"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A7DB1"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14DC9F"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609A33" w14:textId="77777777" w:rsidR="003B20F6" w:rsidRDefault="003B20F6" w:rsidP="00E23E51">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87994" w14:textId="77777777" w:rsidR="003B20F6" w:rsidRDefault="003B20F6" w:rsidP="00E23E51">
            <w:pPr>
              <w:pStyle w:val="TAC"/>
              <w:rPr>
                <w:rFonts w:eastAsia="Yu Mincho"/>
                <w:szCs w:val="18"/>
                <w:lang w:val="en-US" w:eastAsia="zh-CN"/>
              </w:rPr>
            </w:pPr>
          </w:p>
        </w:tc>
      </w:tr>
      <w:tr w:rsidR="003B20F6" w14:paraId="0B8DE8D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10D4E" w14:textId="77777777" w:rsidR="003B20F6" w:rsidRDefault="003B20F6" w:rsidP="00E23E51">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8463F" w14:textId="77777777" w:rsidR="003B20F6" w:rsidRPr="001C3836" w:rsidRDefault="003B20F6" w:rsidP="00E23E51">
            <w:pPr>
              <w:pStyle w:val="TAC"/>
              <w:rPr>
                <w:rFonts w:eastAsia="SimSun"/>
                <w:szCs w:val="18"/>
                <w:vertAlign w:val="superscript"/>
                <w:lang w:val="en-US"/>
              </w:rPr>
            </w:pPr>
            <w:r w:rsidRPr="001C3836">
              <w:rPr>
                <w:rFonts w:eastAsia="SimSun"/>
                <w:szCs w:val="18"/>
                <w:lang w:val="en-US"/>
              </w:rPr>
              <w:t>n41</w:t>
            </w:r>
            <w:r w:rsidRPr="001C3836">
              <w:rPr>
                <w:rFonts w:eastAsia="SimSun"/>
                <w:szCs w:val="18"/>
                <w:vertAlign w:val="superscript"/>
                <w:lang w:val="en-US"/>
              </w:rPr>
              <w:t>8,9</w:t>
            </w:r>
          </w:p>
          <w:p w14:paraId="5BBBC1B7" w14:textId="77777777" w:rsidR="003B20F6" w:rsidRDefault="003B20F6" w:rsidP="00E23E51">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D0379B9"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618BCC" w14:textId="77777777" w:rsidR="003B20F6" w:rsidRDefault="003B20F6" w:rsidP="00E23E51">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CBF90" w14:textId="77777777" w:rsidR="003B20F6" w:rsidRDefault="003B20F6" w:rsidP="00E23E51">
            <w:pPr>
              <w:pStyle w:val="TAC"/>
              <w:rPr>
                <w:rFonts w:eastAsia="Yu Mincho"/>
                <w:szCs w:val="18"/>
                <w:lang w:val="en-US" w:eastAsia="zh-CN"/>
              </w:rPr>
            </w:pPr>
            <w:r>
              <w:rPr>
                <w:rFonts w:eastAsia="Yu Mincho"/>
                <w:szCs w:val="18"/>
              </w:rPr>
              <w:t>4</w:t>
            </w:r>
            <w:r>
              <w:rPr>
                <w:szCs w:val="18"/>
                <w:lang w:eastAsia="zh-CN"/>
              </w:rPr>
              <w:t xml:space="preserve"> and 5</w:t>
            </w:r>
          </w:p>
        </w:tc>
      </w:tr>
      <w:tr w:rsidR="003B20F6" w14:paraId="317C55DD"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9EDF9"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B44F3"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B0C970"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2C9924" w14:textId="77777777" w:rsidR="003B20F6" w:rsidRDefault="003B20F6" w:rsidP="00E23E51">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BD08C" w14:textId="77777777" w:rsidR="003B20F6" w:rsidRDefault="003B20F6" w:rsidP="00E23E51">
            <w:pPr>
              <w:pStyle w:val="TAC"/>
              <w:rPr>
                <w:rFonts w:eastAsia="Yu Mincho"/>
                <w:szCs w:val="18"/>
                <w:lang w:val="en-US" w:eastAsia="zh-CN"/>
              </w:rPr>
            </w:pPr>
          </w:p>
        </w:tc>
      </w:tr>
      <w:tr w:rsidR="003B20F6" w14:paraId="1ADD0BD7"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6D24F" w14:textId="77777777" w:rsidR="003B20F6" w:rsidRDefault="003B20F6" w:rsidP="00E23E51">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EDE10" w14:textId="77777777" w:rsidR="003B20F6" w:rsidRDefault="003B20F6" w:rsidP="00E23E51">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2CA02F3" w14:textId="77777777" w:rsidR="003B20F6" w:rsidRDefault="003B20F6" w:rsidP="00E23E51">
            <w:pPr>
              <w:pStyle w:val="TAC"/>
              <w:rPr>
                <w:rFonts w:eastAsiaTheme="minorEastAsia"/>
                <w:szCs w:val="18"/>
                <w:vertAlign w:val="superscript"/>
                <w:lang w:val="en-US" w:eastAsia="zh-CN"/>
              </w:rPr>
            </w:pPr>
            <w:r>
              <w:rPr>
                <w:rFonts w:eastAsiaTheme="minorEastAsia"/>
              </w:rPr>
              <w:t>CA_n41A-n71A</w:t>
            </w:r>
            <w:r>
              <w:rPr>
                <w:rFonts w:eastAsiaTheme="minorEastAsia" w:hint="eastAsia"/>
                <w:szCs w:val="18"/>
                <w:vertAlign w:val="superscript"/>
                <w:lang w:val="en-US" w:eastAsia="zh-CN"/>
              </w:rPr>
              <w:t>8</w:t>
            </w:r>
          </w:p>
          <w:p w14:paraId="2ADFF6C6" w14:textId="77777777" w:rsidR="003B20F6" w:rsidRDefault="003B20F6" w:rsidP="00E23E51">
            <w:pPr>
              <w:pStyle w:val="TAC"/>
              <w:rPr>
                <w:rFonts w:eastAsiaTheme="minorEastAsia"/>
                <w:szCs w:val="18"/>
                <w:lang w:val="en-US" w:eastAsia="zh-CN"/>
              </w:rPr>
            </w:pPr>
            <w:r>
              <w:rPr>
                <w:rFonts w:eastAsiaTheme="minorEastAsia" w:hint="eastAsia"/>
                <w:szCs w:val="18"/>
                <w:lang w:val="en-US" w:eastAsia="zh-CN"/>
              </w:rPr>
              <w:t>C</w:t>
            </w:r>
            <w:r>
              <w:rPr>
                <w:rFonts w:eastAsiaTheme="minorEastAsia"/>
                <w:szCs w:val="18"/>
                <w:lang w:val="en-US" w:eastAsia="zh-CN"/>
              </w:rPr>
              <w:t>A_n41C</w:t>
            </w:r>
            <w:r>
              <w:rPr>
                <w:rFonts w:eastAsiaTheme="minorEastAsia" w:hint="eastAsia"/>
                <w:szCs w:val="18"/>
                <w:vertAlign w:val="superscript"/>
                <w:lang w:val="en-US" w:eastAsia="zh-CN"/>
              </w:rPr>
              <w:t>8</w:t>
            </w:r>
          </w:p>
          <w:p w14:paraId="6D0AE33E" w14:textId="77777777" w:rsidR="003B20F6" w:rsidRDefault="003B20F6" w:rsidP="00E23E51">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55BCAF24"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97EE64" w14:textId="77777777" w:rsidR="003B20F6" w:rsidRDefault="003B20F6" w:rsidP="00E23E51">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144E6" w14:textId="77777777" w:rsidR="003B20F6" w:rsidRDefault="003B20F6" w:rsidP="00E23E51">
            <w:pPr>
              <w:pStyle w:val="TAC"/>
              <w:rPr>
                <w:rFonts w:eastAsia="Yu Mincho"/>
                <w:szCs w:val="18"/>
              </w:rPr>
            </w:pPr>
            <w:r>
              <w:rPr>
                <w:rFonts w:hint="eastAsia"/>
                <w:szCs w:val="18"/>
                <w:lang w:val="en-US" w:eastAsia="zh-CN"/>
              </w:rPr>
              <w:t>0</w:t>
            </w:r>
          </w:p>
        </w:tc>
      </w:tr>
      <w:tr w:rsidR="003B20F6" w14:paraId="023C2C65"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D1BFA3E"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BECC6"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973003"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19B2E4" w14:textId="77777777" w:rsidR="003B20F6" w:rsidRDefault="003B20F6" w:rsidP="00E23E51">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09977" w14:textId="77777777" w:rsidR="003B20F6" w:rsidRDefault="003B20F6" w:rsidP="00E23E51">
            <w:pPr>
              <w:pStyle w:val="TAC"/>
              <w:rPr>
                <w:rFonts w:eastAsia="Yu Mincho"/>
                <w:szCs w:val="18"/>
              </w:rPr>
            </w:pPr>
          </w:p>
        </w:tc>
      </w:tr>
      <w:tr w:rsidR="003B20F6" w14:paraId="479957E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97FE114" w14:textId="77777777" w:rsidR="003B20F6" w:rsidRDefault="003B20F6" w:rsidP="00E23E51">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EA9390"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72BB6E1" w14:textId="77777777" w:rsidR="003B20F6" w:rsidRDefault="003B20F6" w:rsidP="00E23E51">
            <w:pPr>
              <w:pStyle w:val="TAC"/>
            </w:pPr>
            <w:r>
              <w:t>CA_n41A-n71A</w:t>
            </w:r>
          </w:p>
          <w:p w14:paraId="4313BF16" w14:textId="77777777" w:rsidR="003B20F6" w:rsidRDefault="003B20F6" w:rsidP="00E23E51">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679697AA"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454B72" w14:textId="77777777" w:rsidR="003B20F6" w:rsidRDefault="003B20F6" w:rsidP="00E23E51">
            <w:pPr>
              <w:pStyle w:val="TAC"/>
              <w:rPr>
                <w:rFonts w:cs="Arial"/>
                <w:szCs w:val="18"/>
                <w:lang w:val="en-US" w:eastAsia="zh-CN" w:bidi="ar"/>
              </w:rPr>
            </w:pPr>
            <w:r>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C2376" w14:textId="77777777" w:rsidR="003B20F6" w:rsidRDefault="003B20F6" w:rsidP="00E23E51">
            <w:pPr>
              <w:pStyle w:val="TAC"/>
              <w:rPr>
                <w:rFonts w:eastAsia="Yu Mincho"/>
                <w:szCs w:val="18"/>
              </w:rPr>
            </w:pPr>
            <w:r>
              <w:rPr>
                <w:rFonts w:eastAsia="Yu Mincho"/>
                <w:szCs w:val="18"/>
              </w:rPr>
              <w:t>4</w:t>
            </w:r>
            <w:r>
              <w:rPr>
                <w:szCs w:val="18"/>
                <w:lang w:eastAsia="zh-CN"/>
              </w:rPr>
              <w:t xml:space="preserve"> and 5</w:t>
            </w:r>
          </w:p>
        </w:tc>
      </w:tr>
      <w:tr w:rsidR="003B20F6" w14:paraId="4DC4C2CF"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E4AA7"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2CDAB"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6913A2"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22E0A7" w14:textId="77777777" w:rsidR="003B20F6" w:rsidRDefault="003B20F6" w:rsidP="00E23E51">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1465A" w14:textId="77777777" w:rsidR="003B20F6" w:rsidRDefault="003B20F6" w:rsidP="00E23E51">
            <w:pPr>
              <w:pStyle w:val="TAC"/>
              <w:rPr>
                <w:rFonts w:eastAsia="Yu Mincho"/>
                <w:szCs w:val="18"/>
              </w:rPr>
            </w:pPr>
          </w:p>
        </w:tc>
      </w:tr>
      <w:tr w:rsidR="003B20F6" w14:paraId="16E6513D"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2706B" w14:textId="77777777" w:rsidR="003B20F6" w:rsidRDefault="003B20F6" w:rsidP="00E23E51">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F7DF5" w14:textId="77777777" w:rsidR="003B20F6" w:rsidRDefault="003B20F6" w:rsidP="00E23E51">
            <w:pPr>
              <w:pStyle w:val="TAC"/>
              <w:rPr>
                <w:rFonts w:eastAsia="SimSun"/>
                <w:szCs w:val="18"/>
                <w:vertAlign w:val="superscript"/>
                <w:lang w:val="en-US"/>
              </w:rPr>
            </w:pPr>
            <w:r>
              <w:rPr>
                <w:rFonts w:eastAsia="SimSun"/>
                <w:szCs w:val="18"/>
                <w:lang w:val="en-US"/>
              </w:rPr>
              <w:t>n41</w:t>
            </w:r>
            <w:r>
              <w:rPr>
                <w:rFonts w:eastAsia="SimSun"/>
                <w:szCs w:val="18"/>
                <w:vertAlign w:val="superscript"/>
                <w:lang w:val="en-US"/>
              </w:rPr>
              <w:t>8,9</w:t>
            </w:r>
          </w:p>
          <w:p w14:paraId="319FE59D" w14:textId="77777777" w:rsidR="003B20F6" w:rsidRDefault="003B20F6" w:rsidP="00E23E51">
            <w:pPr>
              <w:pStyle w:val="TAC"/>
              <w:rPr>
                <w:szCs w:val="18"/>
                <w:lang w:val="en-US"/>
              </w:rPr>
            </w:pPr>
            <w:r>
              <w:rPr>
                <w:szCs w:val="18"/>
                <w:lang w:val="en-US"/>
              </w:rPr>
              <w:t>CA_n41A-n71A</w:t>
            </w:r>
            <w:r>
              <w:rPr>
                <w:szCs w:val="18"/>
                <w:vertAlign w:val="superscript"/>
                <w:lang w:val="en-US"/>
              </w:rPr>
              <w:t>8</w:t>
            </w:r>
          </w:p>
          <w:p w14:paraId="5E38880F" w14:textId="77777777" w:rsidR="003B20F6" w:rsidRDefault="003B20F6" w:rsidP="00E23E51">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9C880FD"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094612" w14:textId="77777777" w:rsidR="003B20F6" w:rsidRDefault="003B20F6" w:rsidP="00E23E51">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20A69" w14:textId="77777777" w:rsidR="003B20F6" w:rsidRDefault="003B20F6" w:rsidP="00E23E51">
            <w:pPr>
              <w:pStyle w:val="TAC"/>
              <w:rPr>
                <w:rFonts w:eastAsia="Yu Mincho"/>
                <w:szCs w:val="18"/>
                <w:lang w:eastAsia="zh-CN"/>
              </w:rPr>
            </w:pPr>
            <w:r>
              <w:rPr>
                <w:rFonts w:eastAsia="Yu Mincho"/>
                <w:szCs w:val="18"/>
              </w:rPr>
              <w:t>4</w:t>
            </w:r>
            <w:r>
              <w:rPr>
                <w:szCs w:val="18"/>
                <w:lang w:eastAsia="zh-CN"/>
              </w:rPr>
              <w:t xml:space="preserve"> and 5</w:t>
            </w:r>
          </w:p>
        </w:tc>
      </w:tr>
      <w:tr w:rsidR="003B20F6" w14:paraId="620833E8"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744A3"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0F2E4" w14:textId="77777777" w:rsidR="003B20F6" w:rsidRDefault="003B20F6" w:rsidP="00E23E51">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92C7DA"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09EAC9" w14:textId="77777777" w:rsidR="003B20F6" w:rsidRDefault="003B20F6" w:rsidP="00E23E51">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0ECC5" w14:textId="77777777" w:rsidR="003B20F6" w:rsidRDefault="003B20F6" w:rsidP="00E23E51">
            <w:pPr>
              <w:pStyle w:val="TAC"/>
              <w:rPr>
                <w:rFonts w:eastAsia="Yu Mincho"/>
                <w:szCs w:val="18"/>
                <w:lang w:eastAsia="zh-CN"/>
              </w:rPr>
            </w:pPr>
          </w:p>
        </w:tc>
      </w:tr>
      <w:tr w:rsidR="003B20F6" w14:paraId="510136C4"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C2C50" w14:textId="77777777" w:rsidR="003B20F6" w:rsidRDefault="003B20F6" w:rsidP="00E23E51">
            <w:pPr>
              <w:pStyle w:val="TAC"/>
              <w:rPr>
                <w:szCs w:val="18"/>
                <w:lang w:eastAsia="zh-CN"/>
              </w:rPr>
            </w:pPr>
            <w:r>
              <w:rPr>
                <w:szCs w:val="18"/>
                <w:lang w:eastAsia="zh-CN"/>
              </w:rPr>
              <w:lastRenderedPageBreak/>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CDB85" w14:textId="77777777" w:rsidR="003B20F6" w:rsidRDefault="003B20F6" w:rsidP="00E23E51">
            <w:pPr>
              <w:pStyle w:val="TAC"/>
              <w:rPr>
                <w:rFonts w:eastAsia="SimSun"/>
                <w:szCs w:val="18"/>
                <w:vertAlign w:val="superscript"/>
                <w:lang w:val="en-US"/>
              </w:rPr>
            </w:pPr>
            <w:r>
              <w:rPr>
                <w:rFonts w:eastAsia="SimSun"/>
                <w:szCs w:val="18"/>
                <w:lang w:val="en-US"/>
              </w:rPr>
              <w:t>n41</w:t>
            </w:r>
            <w:r>
              <w:rPr>
                <w:rFonts w:eastAsia="SimSun"/>
                <w:szCs w:val="18"/>
                <w:vertAlign w:val="superscript"/>
                <w:lang w:val="en-US"/>
              </w:rPr>
              <w:t>8,9</w:t>
            </w:r>
          </w:p>
          <w:p w14:paraId="1F7E4ADF" w14:textId="77777777" w:rsidR="003B20F6" w:rsidRDefault="003B20F6" w:rsidP="00E23E51">
            <w:pPr>
              <w:pStyle w:val="TAC"/>
              <w:rPr>
                <w:szCs w:val="18"/>
                <w:lang w:val="en-US"/>
              </w:rPr>
            </w:pPr>
            <w:r>
              <w:rPr>
                <w:szCs w:val="18"/>
                <w:lang w:val="en-US"/>
              </w:rPr>
              <w:t>CA_n41A-n71A</w:t>
            </w:r>
            <w:r>
              <w:rPr>
                <w:szCs w:val="18"/>
                <w:vertAlign w:val="superscript"/>
                <w:lang w:val="en-US"/>
              </w:rPr>
              <w:t>8</w:t>
            </w:r>
          </w:p>
          <w:p w14:paraId="4B0B006A" w14:textId="77777777" w:rsidR="003B20F6" w:rsidRDefault="003B20F6" w:rsidP="00E23E51">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01BAD37"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D0CE21" w14:textId="77777777" w:rsidR="003B20F6" w:rsidRDefault="003B20F6" w:rsidP="00E23E51">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095D8" w14:textId="77777777" w:rsidR="003B20F6" w:rsidRDefault="003B20F6" w:rsidP="00E23E51">
            <w:pPr>
              <w:pStyle w:val="TAC"/>
              <w:rPr>
                <w:rFonts w:eastAsia="Yu Mincho"/>
                <w:szCs w:val="18"/>
                <w:lang w:eastAsia="zh-CN"/>
              </w:rPr>
            </w:pPr>
            <w:r>
              <w:rPr>
                <w:rFonts w:eastAsia="Yu Mincho"/>
                <w:szCs w:val="18"/>
              </w:rPr>
              <w:t>4</w:t>
            </w:r>
            <w:r>
              <w:rPr>
                <w:szCs w:val="18"/>
                <w:lang w:eastAsia="zh-CN"/>
              </w:rPr>
              <w:t xml:space="preserve"> and 5</w:t>
            </w:r>
          </w:p>
        </w:tc>
      </w:tr>
      <w:tr w:rsidR="003B20F6" w14:paraId="6331E9C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ED8FE"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74F4F" w14:textId="77777777" w:rsidR="003B20F6" w:rsidRDefault="003B20F6" w:rsidP="00E23E51">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AA44AB"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192C17" w14:textId="77777777" w:rsidR="003B20F6" w:rsidRDefault="003B20F6" w:rsidP="00E23E51">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D2B46" w14:textId="77777777" w:rsidR="003B20F6" w:rsidRDefault="003B20F6" w:rsidP="00E23E51">
            <w:pPr>
              <w:pStyle w:val="TAC"/>
              <w:rPr>
                <w:rFonts w:eastAsia="Yu Mincho"/>
                <w:szCs w:val="18"/>
                <w:lang w:eastAsia="zh-CN"/>
              </w:rPr>
            </w:pPr>
          </w:p>
        </w:tc>
      </w:tr>
      <w:tr w:rsidR="003B20F6" w14:paraId="0CA3F596"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17C57" w14:textId="77777777" w:rsidR="003B20F6" w:rsidRDefault="003B20F6" w:rsidP="00E23E51">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BC64F"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EA3A116" w14:textId="77777777" w:rsidR="003B20F6" w:rsidRDefault="003B20F6" w:rsidP="00E23E51">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4667A168" w14:textId="77777777" w:rsidR="003B20F6" w:rsidRDefault="003B20F6" w:rsidP="00E23E51">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0A7F983" w14:textId="77777777" w:rsidR="003B20F6" w:rsidRDefault="003B20F6" w:rsidP="00E23E51">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1BCB31" w14:textId="77777777" w:rsidR="003B20F6" w:rsidRDefault="003B20F6" w:rsidP="00E23E51">
            <w:pPr>
              <w:pStyle w:val="TAC"/>
              <w:rPr>
                <w:rFonts w:eastAsia="Yu Mincho"/>
                <w:szCs w:val="18"/>
                <w:lang w:eastAsia="ko-KR"/>
              </w:rPr>
            </w:pPr>
            <w:r>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204EDDE9" w14:textId="77777777" w:rsidR="003B20F6" w:rsidRDefault="003B20F6" w:rsidP="00E23E51">
            <w:pPr>
              <w:pStyle w:val="TAC"/>
              <w:rPr>
                <w:szCs w:val="18"/>
                <w:lang w:val="en-US" w:eastAsia="zh-CN"/>
              </w:rPr>
            </w:pPr>
            <w:r>
              <w:rPr>
                <w:rFonts w:hint="eastAsia"/>
                <w:szCs w:val="18"/>
                <w:lang w:val="en-US" w:eastAsia="zh-CN"/>
              </w:rPr>
              <w:t>0</w:t>
            </w:r>
          </w:p>
        </w:tc>
      </w:tr>
      <w:tr w:rsidR="003B20F6" w14:paraId="13A411F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91128FA"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5DBC1C"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11066E58" w14:textId="77777777" w:rsidR="003B20F6" w:rsidRDefault="003B20F6" w:rsidP="00E23E51">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C3D64C" w14:textId="77777777" w:rsidR="003B20F6" w:rsidRDefault="003B20F6" w:rsidP="00E23E51">
            <w:pPr>
              <w:pStyle w:val="TAC"/>
              <w:rPr>
                <w:rFonts w:eastAsia="Yu Mincho"/>
                <w:lang w:eastAsia="ko-KR"/>
              </w:rPr>
            </w:pPr>
            <w:r>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A010184" w14:textId="77777777" w:rsidR="003B20F6" w:rsidRDefault="003B20F6" w:rsidP="00E23E51">
            <w:pPr>
              <w:pStyle w:val="TAC"/>
              <w:rPr>
                <w:rFonts w:eastAsia="Yu Mincho"/>
              </w:rPr>
            </w:pPr>
          </w:p>
        </w:tc>
      </w:tr>
      <w:tr w:rsidR="003B20F6" w14:paraId="56794484"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8526263"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953D24"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17576B5E" w14:textId="77777777" w:rsidR="003B20F6" w:rsidRDefault="003B20F6" w:rsidP="00E23E51">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BEAE19" w14:textId="77777777" w:rsidR="003B20F6" w:rsidRDefault="003B20F6" w:rsidP="00E23E51">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129AA5C" w14:textId="77777777" w:rsidR="003B20F6" w:rsidRDefault="003B20F6" w:rsidP="00E23E51">
            <w:pPr>
              <w:pStyle w:val="TAC"/>
              <w:rPr>
                <w:rFonts w:eastAsia="Yu Mincho"/>
              </w:rPr>
            </w:pPr>
            <w:r>
              <w:rPr>
                <w:rFonts w:eastAsia="Yu Mincho"/>
              </w:rPr>
              <w:t>1</w:t>
            </w:r>
          </w:p>
        </w:tc>
      </w:tr>
      <w:tr w:rsidR="003B20F6" w14:paraId="139DC22F"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5466588"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B1C342"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569CA54C" w14:textId="77777777" w:rsidR="003B20F6" w:rsidRDefault="003B20F6" w:rsidP="00E23E51">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7E4B38" w14:textId="77777777" w:rsidR="003B20F6" w:rsidRDefault="003B20F6" w:rsidP="00E23E51">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891CA" w14:textId="77777777" w:rsidR="003B20F6" w:rsidRDefault="003B20F6" w:rsidP="00E23E51">
            <w:pPr>
              <w:pStyle w:val="TAC"/>
              <w:rPr>
                <w:rFonts w:eastAsia="Yu Mincho"/>
              </w:rPr>
            </w:pPr>
          </w:p>
        </w:tc>
      </w:tr>
      <w:tr w:rsidR="003B20F6" w14:paraId="417788E5"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62F49B6"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2B8D46"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44D7C58B"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C23CF0"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89C0D" w14:textId="77777777" w:rsidR="003B20F6" w:rsidRDefault="003B20F6" w:rsidP="00E23E51">
            <w:pPr>
              <w:pStyle w:val="TAC"/>
              <w:rPr>
                <w:rFonts w:eastAsia="Yu Mincho"/>
              </w:rPr>
            </w:pPr>
            <w:r>
              <w:rPr>
                <w:rFonts w:eastAsia="Yu Mincho"/>
              </w:rPr>
              <w:t>4</w:t>
            </w:r>
            <w:r>
              <w:rPr>
                <w:szCs w:val="18"/>
                <w:lang w:eastAsia="zh-CN"/>
              </w:rPr>
              <w:t xml:space="preserve"> and 5</w:t>
            </w:r>
          </w:p>
        </w:tc>
      </w:tr>
      <w:tr w:rsidR="003B20F6" w14:paraId="54EE6FFB"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BA1CB"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AB21A"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615F629D"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5712B4"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CA_n71B_BCS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4BEB" w14:textId="77777777" w:rsidR="003B20F6" w:rsidRDefault="003B20F6" w:rsidP="00E23E51">
            <w:pPr>
              <w:pStyle w:val="TAC"/>
              <w:rPr>
                <w:rFonts w:eastAsia="Yu Mincho"/>
              </w:rPr>
            </w:pPr>
          </w:p>
        </w:tc>
      </w:tr>
      <w:tr w:rsidR="003B20F6" w14:paraId="2868CB39"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AC274" w14:textId="77777777" w:rsidR="003B20F6" w:rsidRDefault="003B20F6" w:rsidP="00E23E51">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2C6EB" w14:textId="77777777" w:rsidR="003B20F6" w:rsidRDefault="003B20F6" w:rsidP="00E23E51">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865D2A1" w14:textId="77777777" w:rsidR="003B20F6" w:rsidRDefault="003B20F6" w:rsidP="00E23E51">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4E393E" w14:textId="77777777" w:rsidR="003B20F6" w:rsidRDefault="003B20F6" w:rsidP="00E23E51">
            <w:pPr>
              <w:pStyle w:val="TAC"/>
              <w:rPr>
                <w:bCs/>
                <w:lang w:val="sv-SE"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6BACB" w14:textId="77777777" w:rsidR="003B20F6" w:rsidRDefault="003B20F6" w:rsidP="00E23E51">
            <w:pPr>
              <w:pStyle w:val="TAC"/>
              <w:rPr>
                <w:lang w:val="en-US" w:eastAsia="zh-CN"/>
              </w:rPr>
            </w:pPr>
            <w:r>
              <w:rPr>
                <w:rFonts w:hint="eastAsia"/>
                <w:lang w:val="en-US" w:eastAsia="zh-CN"/>
              </w:rPr>
              <w:t>0</w:t>
            </w:r>
          </w:p>
        </w:tc>
      </w:tr>
      <w:tr w:rsidR="003B20F6" w14:paraId="01C81C6A"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91C80" w14:textId="77777777" w:rsidR="003B20F6" w:rsidRDefault="003B20F6" w:rsidP="00E23E5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74FB1" w14:textId="77777777" w:rsidR="003B20F6" w:rsidRDefault="003B20F6" w:rsidP="00E23E51">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118F013" w14:textId="77777777" w:rsidR="003B20F6" w:rsidRDefault="003B20F6" w:rsidP="00E23E51">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4BEDA46" w14:textId="77777777" w:rsidR="003B20F6" w:rsidRDefault="003B20F6" w:rsidP="00E23E51">
            <w:pPr>
              <w:pStyle w:val="TAC"/>
              <w:rPr>
                <w:bCs/>
                <w:lang w:val="sv-SE" w:eastAsia="ja-JP"/>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8934F" w14:textId="77777777" w:rsidR="003B20F6" w:rsidRDefault="003B20F6" w:rsidP="00E23E51">
            <w:pPr>
              <w:pStyle w:val="TAC"/>
              <w:rPr>
                <w:lang w:val="en-US" w:eastAsia="zh-CN"/>
              </w:rPr>
            </w:pPr>
          </w:p>
        </w:tc>
      </w:tr>
      <w:tr w:rsidR="003B20F6" w14:paraId="7E9D442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6B265" w14:textId="77777777" w:rsidR="003B20F6" w:rsidRDefault="003B20F6" w:rsidP="00E23E51">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6CD1F" w14:textId="77777777" w:rsidR="003B20F6" w:rsidRDefault="003B20F6" w:rsidP="00E23E5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6697F58D" w14:textId="77777777" w:rsidR="003B20F6" w:rsidRDefault="003B20F6" w:rsidP="00E23E51">
            <w:pPr>
              <w:pStyle w:val="TAC"/>
              <w:rPr>
                <w:szCs w:val="18"/>
                <w:vertAlign w:val="superscript"/>
                <w:lang w:val="en-US" w:eastAsia="zh-CN"/>
              </w:rPr>
            </w:pPr>
            <w:r>
              <w:rPr>
                <w:szCs w:val="18"/>
                <w:lang w:val="en-US"/>
              </w:rPr>
              <w:t>n77</w:t>
            </w:r>
            <w:r>
              <w:rPr>
                <w:szCs w:val="18"/>
                <w:vertAlign w:val="superscript"/>
                <w:lang w:val="en-US" w:eastAsia="zh-CN"/>
              </w:rPr>
              <w:t>8,9</w:t>
            </w:r>
          </w:p>
          <w:p w14:paraId="6EB41383" w14:textId="77777777" w:rsidR="003B20F6" w:rsidRDefault="003B20F6" w:rsidP="00E23E51">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5D7B02" w14:textId="77777777" w:rsidR="003B20F6" w:rsidRDefault="003B20F6" w:rsidP="00E23E51">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44BD4A" w14:textId="77777777" w:rsidR="003B20F6" w:rsidRDefault="003B20F6" w:rsidP="00E23E51">
            <w:pPr>
              <w:pStyle w:val="TAC"/>
              <w:rPr>
                <w:lang w:val="en-US"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E9740" w14:textId="77777777" w:rsidR="003B20F6" w:rsidRDefault="003B20F6" w:rsidP="00E23E51">
            <w:pPr>
              <w:pStyle w:val="TAC"/>
              <w:rPr>
                <w:lang w:eastAsia="zh-CN"/>
              </w:rPr>
            </w:pPr>
            <w:r>
              <w:rPr>
                <w:rFonts w:hint="eastAsia"/>
                <w:lang w:val="en-US" w:eastAsia="zh-CN"/>
              </w:rPr>
              <w:t>0</w:t>
            </w:r>
          </w:p>
        </w:tc>
      </w:tr>
      <w:tr w:rsidR="003B20F6" w14:paraId="2DF05037"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24C2DBC"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836D85"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0D7AA2" w14:textId="77777777" w:rsidR="003B20F6" w:rsidRDefault="003B20F6" w:rsidP="00E23E51">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26614F" w14:textId="77777777" w:rsidR="003B20F6" w:rsidRDefault="003B20F6" w:rsidP="00E23E51">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FDFFB" w14:textId="77777777" w:rsidR="003B20F6" w:rsidRDefault="003B20F6" w:rsidP="00E23E51">
            <w:pPr>
              <w:pStyle w:val="TAC"/>
              <w:rPr>
                <w:lang w:eastAsia="zh-CN"/>
              </w:rPr>
            </w:pPr>
          </w:p>
        </w:tc>
      </w:tr>
      <w:tr w:rsidR="003B20F6" w14:paraId="74A34CD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7421203"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B9FA98"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F7CA6" w14:textId="77777777" w:rsidR="003B20F6" w:rsidRDefault="003B20F6" w:rsidP="00E23E51">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EDC791" w14:textId="77777777" w:rsidR="003B20F6" w:rsidRDefault="003B20F6" w:rsidP="00E23E51">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40DE8A9" w14:textId="77777777" w:rsidR="003B20F6" w:rsidRDefault="003B20F6" w:rsidP="00E23E51">
            <w:pPr>
              <w:pStyle w:val="TAC"/>
              <w:rPr>
                <w:lang w:eastAsia="zh-CN"/>
              </w:rPr>
            </w:pPr>
            <w:r>
              <w:rPr>
                <w:lang w:eastAsia="zh-CN"/>
              </w:rPr>
              <w:t>1</w:t>
            </w:r>
          </w:p>
        </w:tc>
      </w:tr>
      <w:tr w:rsidR="003B20F6" w14:paraId="79267F3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7C7F62D"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3BF1FE"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BF685A" w14:textId="77777777" w:rsidR="003B20F6" w:rsidRDefault="003B20F6" w:rsidP="00E23E51">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31EAE" w14:textId="77777777" w:rsidR="003B20F6" w:rsidRDefault="003B20F6" w:rsidP="00E23E51">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CFF2E" w14:textId="77777777" w:rsidR="003B20F6" w:rsidRDefault="003B20F6" w:rsidP="00E23E51">
            <w:pPr>
              <w:pStyle w:val="TAC"/>
              <w:rPr>
                <w:lang w:eastAsia="zh-CN"/>
              </w:rPr>
            </w:pPr>
          </w:p>
        </w:tc>
      </w:tr>
      <w:tr w:rsidR="003B20F6" w14:paraId="2B710AEB"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4EB7CAE"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B0A6E"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C1B64"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63A7B7" w14:textId="77777777" w:rsidR="003B20F6" w:rsidRDefault="003B20F6" w:rsidP="00E23E51">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EFE5" w14:textId="77777777" w:rsidR="003B20F6" w:rsidRDefault="003B20F6" w:rsidP="00E23E51">
            <w:pPr>
              <w:pStyle w:val="TAC"/>
              <w:rPr>
                <w:lang w:eastAsia="zh-CN"/>
              </w:rPr>
            </w:pPr>
            <w:r>
              <w:rPr>
                <w:lang w:eastAsia="zh-CN"/>
              </w:rPr>
              <w:t>4 and 5</w:t>
            </w:r>
          </w:p>
        </w:tc>
      </w:tr>
      <w:tr w:rsidR="003B20F6" w14:paraId="445E5177"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CB456"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F0E5A"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654A1" w14:textId="77777777" w:rsidR="003B20F6" w:rsidRDefault="003B20F6" w:rsidP="00E23E5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D99EB3" w14:textId="77777777" w:rsidR="003B20F6" w:rsidRDefault="003B20F6" w:rsidP="00E23E51">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9F664" w14:textId="77777777" w:rsidR="003B20F6" w:rsidRDefault="003B20F6" w:rsidP="00E23E51">
            <w:pPr>
              <w:pStyle w:val="TAC"/>
              <w:rPr>
                <w:lang w:eastAsia="zh-CN"/>
              </w:rPr>
            </w:pPr>
          </w:p>
        </w:tc>
      </w:tr>
      <w:tr w:rsidR="003B20F6" w14:paraId="3E718CD7"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814B9" w14:textId="77777777" w:rsidR="003B20F6" w:rsidRDefault="003B20F6" w:rsidP="00E23E51">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FFCE3" w14:textId="77777777" w:rsidR="003B20F6" w:rsidRDefault="003B20F6" w:rsidP="00E23E51">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1C557B9"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C32415" w14:textId="77777777" w:rsidR="003B20F6" w:rsidRDefault="003B20F6" w:rsidP="00E23E51">
            <w:pPr>
              <w:pStyle w:val="TAC"/>
              <w:rPr>
                <w:rFonts w:eastAsia="SimSun" w:cs="Arial"/>
                <w:szCs w:val="18"/>
                <w:lang w:val="en-US" w:eastAsia="zh-CN" w:bidi="ar"/>
              </w:rPr>
            </w:pPr>
            <w:r>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C053B" w14:textId="77777777" w:rsidR="003B20F6" w:rsidRDefault="003B20F6" w:rsidP="00E23E51">
            <w:pPr>
              <w:pStyle w:val="TAC"/>
              <w:rPr>
                <w:lang w:eastAsia="zh-CN"/>
              </w:rPr>
            </w:pPr>
            <w:r>
              <w:rPr>
                <w:rFonts w:hint="eastAsia"/>
                <w:lang w:val="en-US" w:eastAsia="zh-CN"/>
              </w:rPr>
              <w:t>0</w:t>
            </w:r>
          </w:p>
        </w:tc>
      </w:tr>
      <w:tr w:rsidR="003B20F6" w14:paraId="2DD3E0C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4D6DE"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3D66A"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5A38F" w14:textId="77777777" w:rsidR="003B20F6" w:rsidRDefault="003B20F6" w:rsidP="00E23E5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C072F3" w14:textId="77777777" w:rsidR="003B20F6" w:rsidRDefault="003B20F6" w:rsidP="00E23E51">
            <w:pPr>
              <w:pStyle w:val="TAC"/>
              <w:rPr>
                <w:rFonts w:eastAsia="SimSun" w:cs="Arial"/>
                <w:szCs w:val="18"/>
                <w:lang w:val="en-US" w:eastAsia="zh-CN" w:bidi="ar"/>
              </w:rPr>
            </w:pPr>
            <w:r>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6B17D" w14:textId="77777777" w:rsidR="003B20F6" w:rsidRDefault="003B20F6" w:rsidP="00E23E51">
            <w:pPr>
              <w:pStyle w:val="TAC"/>
              <w:rPr>
                <w:lang w:eastAsia="zh-CN"/>
              </w:rPr>
            </w:pPr>
          </w:p>
        </w:tc>
      </w:tr>
      <w:tr w:rsidR="003B20F6" w14:paraId="0B7C6AED"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20582" w14:textId="77777777" w:rsidR="003B20F6" w:rsidRDefault="003B20F6" w:rsidP="00E23E51">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A2B50" w14:textId="77777777" w:rsidR="003B20F6" w:rsidRDefault="003B20F6" w:rsidP="00E23E51">
            <w:pPr>
              <w:pStyle w:val="TAC"/>
            </w:pPr>
            <w:r>
              <w:t>n41</w:t>
            </w:r>
            <w:r>
              <w:rPr>
                <w:vertAlign w:val="superscript"/>
              </w:rPr>
              <w:t>8,9</w:t>
            </w:r>
          </w:p>
          <w:p w14:paraId="7CDC62CB" w14:textId="77777777" w:rsidR="003B20F6" w:rsidRDefault="003B20F6" w:rsidP="00E23E51">
            <w:pPr>
              <w:pStyle w:val="TAC"/>
            </w:pPr>
            <w:r>
              <w:t>n77</w:t>
            </w:r>
            <w:r>
              <w:rPr>
                <w:vertAlign w:val="superscript"/>
              </w:rPr>
              <w:t>8,9</w:t>
            </w:r>
          </w:p>
          <w:p w14:paraId="2DC6F192" w14:textId="77777777" w:rsidR="003B20F6" w:rsidRDefault="003B20F6" w:rsidP="00E23E51">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E3033" w14:textId="77777777" w:rsidR="003B20F6" w:rsidRDefault="003B20F6" w:rsidP="00E23E51">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FBFD47" w14:textId="77777777" w:rsidR="003B20F6" w:rsidRDefault="003B20F6" w:rsidP="00E23E51">
            <w:pPr>
              <w:pStyle w:val="TAC"/>
              <w:rPr>
                <w:lang w:val="en-US" w:eastAsia="zh-CN"/>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06415" w14:textId="77777777" w:rsidR="003B20F6" w:rsidRDefault="003B20F6" w:rsidP="00E23E51">
            <w:pPr>
              <w:pStyle w:val="TAC"/>
              <w:rPr>
                <w:lang w:eastAsia="zh-CN"/>
              </w:rPr>
            </w:pPr>
            <w:r>
              <w:rPr>
                <w:rFonts w:hint="eastAsia"/>
                <w:lang w:val="en-US" w:eastAsia="zh-CN"/>
              </w:rPr>
              <w:t>0</w:t>
            </w:r>
          </w:p>
        </w:tc>
      </w:tr>
      <w:tr w:rsidR="003B20F6" w14:paraId="487F9F4F"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F1EABC9"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B125DF"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6AC69" w14:textId="77777777" w:rsidR="003B20F6" w:rsidRDefault="003B20F6" w:rsidP="00E23E51">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110E2A" w14:textId="77777777" w:rsidR="003B20F6" w:rsidRDefault="003B20F6" w:rsidP="00E23E51">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928D1" w14:textId="77777777" w:rsidR="003B20F6" w:rsidRDefault="003B20F6" w:rsidP="00E23E51">
            <w:pPr>
              <w:pStyle w:val="TAC"/>
              <w:rPr>
                <w:lang w:eastAsia="zh-CN"/>
              </w:rPr>
            </w:pPr>
          </w:p>
        </w:tc>
      </w:tr>
      <w:tr w:rsidR="003B20F6" w14:paraId="560DEC3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30F7B2E"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F5799D"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75712"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E441FA"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3F801" w14:textId="77777777" w:rsidR="003B20F6" w:rsidRDefault="003B20F6" w:rsidP="00E23E51">
            <w:pPr>
              <w:pStyle w:val="TAC"/>
              <w:rPr>
                <w:lang w:eastAsia="zh-CN"/>
              </w:rPr>
            </w:pPr>
            <w:r>
              <w:rPr>
                <w:lang w:eastAsia="zh-CN"/>
              </w:rPr>
              <w:t>4 and 5</w:t>
            </w:r>
          </w:p>
        </w:tc>
      </w:tr>
      <w:tr w:rsidR="003B20F6" w14:paraId="477BA124"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C007A"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B3AE4"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AEE5F6" w14:textId="77777777" w:rsidR="003B20F6" w:rsidRDefault="003B20F6" w:rsidP="00E23E51">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B903DB" w14:textId="77777777" w:rsidR="003B20F6" w:rsidRDefault="003B20F6" w:rsidP="00E23E51">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5BB34" w14:textId="77777777" w:rsidR="003B20F6" w:rsidRDefault="003B20F6" w:rsidP="00E23E51">
            <w:pPr>
              <w:pStyle w:val="TAC"/>
              <w:rPr>
                <w:lang w:eastAsia="zh-CN"/>
              </w:rPr>
            </w:pPr>
          </w:p>
        </w:tc>
      </w:tr>
      <w:tr w:rsidR="003B20F6" w14:paraId="316022D8"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1C774" w14:textId="77777777" w:rsidR="003B20F6" w:rsidRDefault="003B20F6" w:rsidP="00E23E51">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DA421" w14:textId="77777777" w:rsidR="003B20F6" w:rsidRDefault="003B20F6" w:rsidP="00E23E51">
            <w:pPr>
              <w:pStyle w:val="TAC"/>
            </w:pPr>
            <w:r>
              <w:t>n41</w:t>
            </w:r>
            <w:r>
              <w:rPr>
                <w:vertAlign w:val="superscript"/>
              </w:rPr>
              <w:t>8,9</w:t>
            </w:r>
          </w:p>
          <w:p w14:paraId="1C7E4A8D" w14:textId="77777777" w:rsidR="003B20F6" w:rsidRDefault="003B20F6" w:rsidP="00E23E51">
            <w:pPr>
              <w:pStyle w:val="TAC"/>
            </w:pPr>
            <w:r>
              <w:t>n77</w:t>
            </w:r>
            <w:r>
              <w:rPr>
                <w:vertAlign w:val="superscript"/>
              </w:rPr>
              <w:t>8,9</w:t>
            </w:r>
          </w:p>
          <w:p w14:paraId="33FEBE6B" w14:textId="77777777" w:rsidR="003B20F6" w:rsidRDefault="003B20F6" w:rsidP="00E23E51">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EDBD561" w14:textId="77777777" w:rsidR="003B20F6" w:rsidRDefault="003B20F6" w:rsidP="00E23E51">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95C127" w14:textId="77777777" w:rsidR="003B20F6" w:rsidRDefault="003B20F6" w:rsidP="00E23E51">
            <w:pPr>
              <w:pStyle w:val="TAC"/>
            </w:pPr>
            <w:r>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FE9FC" w14:textId="77777777" w:rsidR="003B20F6" w:rsidRDefault="003B20F6" w:rsidP="00E23E51">
            <w:pPr>
              <w:pStyle w:val="TAC"/>
              <w:rPr>
                <w:lang w:eastAsia="zh-CN"/>
              </w:rPr>
            </w:pPr>
            <w:r>
              <w:rPr>
                <w:rFonts w:hint="eastAsia"/>
                <w:lang w:val="en-US" w:eastAsia="zh-CN"/>
              </w:rPr>
              <w:t>0</w:t>
            </w:r>
          </w:p>
        </w:tc>
      </w:tr>
      <w:tr w:rsidR="003B20F6" w14:paraId="2C7EB2A1"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0257815"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7C9FA3"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04FA2B" w14:textId="77777777" w:rsidR="003B20F6" w:rsidRDefault="003B20F6" w:rsidP="00E23E51">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E282E" w14:textId="77777777" w:rsidR="003B20F6" w:rsidRDefault="003B20F6" w:rsidP="00E23E51">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1731" w14:textId="77777777" w:rsidR="003B20F6" w:rsidRDefault="003B20F6" w:rsidP="00E23E51">
            <w:pPr>
              <w:pStyle w:val="TAC"/>
              <w:rPr>
                <w:lang w:eastAsia="zh-CN"/>
              </w:rPr>
            </w:pPr>
          </w:p>
        </w:tc>
      </w:tr>
      <w:tr w:rsidR="003B20F6" w14:paraId="6A8D1862"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3979FD6"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DB83F3"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1C564"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DE451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CA_n41(3A)_BCS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CC923" w14:textId="77777777" w:rsidR="003B20F6" w:rsidRDefault="003B20F6" w:rsidP="00E23E51">
            <w:pPr>
              <w:pStyle w:val="TAC"/>
              <w:rPr>
                <w:lang w:eastAsia="zh-CN"/>
              </w:rPr>
            </w:pPr>
            <w:r>
              <w:rPr>
                <w:lang w:eastAsia="zh-CN"/>
              </w:rPr>
              <w:t>4 and 5</w:t>
            </w:r>
          </w:p>
        </w:tc>
      </w:tr>
      <w:tr w:rsidR="003B20F6" w14:paraId="11CC8075"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D4B2E"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A0CE9"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7E2162" w14:textId="77777777" w:rsidR="003B20F6" w:rsidRDefault="003B20F6" w:rsidP="00E23E5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D3852A" w14:textId="77777777" w:rsidR="003B20F6" w:rsidRDefault="003B20F6" w:rsidP="00E23E51">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890EC" w14:textId="77777777" w:rsidR="003B20F6" w:rsidRDefault="003B20F6" w:rsidP="00E23E51">
            <w:pPr>
              <w:pStyle w:val="TAC"/>
              <w:rPr>
                <w:lang w:eastAsia="zh-CN"/>
              </w:rPr>
            </w:pPr>
          </w:p>
        </w:tc>
      </w:tr>
      <w:tr w:rsidR="003B20F6" w14:paraId="4F6BD0A4"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8D05C" w14:textId="77777777" w:rsidR="003B20F6" w:rsidRDefault="003B20F6" w:rsidP="00E23E51">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E3AAD" w14:textId="77777777" w:rsidR="003B20F6" w:rsidRDefault="003B20F6" w:rsidP="00E23E51">
            <w:pPr>
              <w:pStyle w:val="TAC"/>
            </w:pPr>
            <w:r>
              <w:t>n41</w:t>
            </w:r>
            <w:r>
              <w:rPr>
                <w:vertAlign w:val="superscript"/>
              </w:rPr>
              <w:t>8,9</w:t>
            </w:r>
          </w:p>
          <w:p w14:paraId="61EDF65B" w14:textId="77777777" w:rsidR="003B20F6" w:rsidRDefault="003B20F6" w:rsidP="00E23E51">
            <w:pPr>
              <w:pStyle w:val="TAC"/>
              <w:rPr>
                <w:vertAlign w:val="superscript"/>
              </w:rPr>
            </w:pPr>
            <w:r>
              <w:t>n77</w:t>
            </w:r>
            <w:r>
              <w:rPr>
                <w:vertAlign w:val="superscript"/>
              </w:rPr>
              <w:t>8,9</w:t>
            </w:r>
          </w:p>
          <w:p w14:paraId="0110F667" w14:textId="77777777" w:rsidR="003B20F6" w:rsidRDefault="003B20F6" w:rsidP="00E23E51">
            <w:pPr>
              <w:pStyle w:val="TAC"/>
              <w:rPr>
                <w:vertAlign w:val="superscript"/>
              </w:rPr>
            </w:pPr>
            <w:r>
              <w:t>CA_n41C</w:t>
            </w:r>
          </w:p>
          <w:p w14:paraId="02C96BC5" w14:textId="77777777" w:rsidR="003B20F6" w:rsidRDefault="003B20F6" w:rsidP="00E23E51">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4380757" w14:textId="77777777" w:rsidR="003B20F6" w:rsidRDefault="003B20F6" w:rsidP="00E23E51">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7E3801" w14:textId="77777777" w:rsidR="003B20F6" w:rsidRDefault="003B20F6" w:rsidP="00E23E51">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7740D" w14:textId="77777777" w:rsidR="003B20F6" w:rsidRDefault="003B20F6" w:rsidP="00E23E51">
            <w:pPr>
              <w:pStyle w:val="TAC"/>
              <w:rPr>
                <w:lang w:eastAsia="zh-CN"/>
              </w:rPr>
            </w:pPr>
            <w:r>
              <w:rPr>
                <w:rFonts w:hint="eastAsia"/>
                <w:lang w:val="en-US" w:eastAsia="zh-CN"/>
              </w:rPr>
              <w:t>0</w:t>
            </w:r>
          </w:p>
        </w:tc>
      </w:tr>
      <w:tr w:rsidR="003B20F6" w14:paraId="0E6714B7"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6300D13"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728884"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BF81C" w14:textId="77777777" w:rsidR="003B20F6" w:rsidRDefault="003B20F6" w:rsidP="00E23E51">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9A20F1" w14:textId="77777777" w:rsidR="003B20F6" w:rsidRDefault="003B20F6" w:rsidP="00E23E51">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E7E11" w14:textId="77777777" w:rsidR="003B20F6" w:rsidRDefault="003B20F6" w:rsidP="00E23E51">
            <w:pPr>
              <w:pStyle w:val="TAC"/>
              <w:rPr>
                <w:lang w:eastAsia="zh-CN"/>
              </w:rPr>
            </w:pPr>
          </w:p>
        </w:tc>
      </w:tr>
      <w:tr w:rsidR="003B20F6" w14:paraId="6F882499"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3926F59"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C66C05"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AC89F"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5F3635"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CA_n41(A-C)_BCS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F5CCD" w14:textId="77777777" w:rsidR="003B20F6" w:rsidRDefault="003B20F6" w:rsidP="00E23E51">
            <w:pPr>
              <w:pStyle w:val="TAC"/>
              <w:rPr>
                <w:lang w:eastAsia="zh-CN"/>
              </w:rPr>
            </w:pPr>
            <w:r>
              <w:rPr>
                <w:lang w:eastAsia="zh-CN"/>
              </w:rPr>
              <w:t>4 and 5</w:t>
            </w:r>
          </w:p>
        </w:tc>
      </w:tr>
      <w:tr w:rsidR="003B20F6" w14:paraId="3424CA2B"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0F2CC"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F67A2"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77E6E" w14:textId="77777777" w:rsidR="003B20F6" w:rsidRDefault="003B20F6" w:rsidP="00E23E5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9A0DDE" w14:textId="77777777" w:rsidR="003B20F6" w:rsidRDefault="003B20F6" w:rsidP="00E23E51">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2B133" w14:textId="77777777" w:rsidR="003B20F6" w:rsidRDefault="003B20F6" w:rsidP="00E23E51">
            <w:pPr>
              <w:pStyle w:val="TAC"/>
              <w:rPr>
                <w:lang w:eastAsia="zh-CN"/>
              </w:rPr>
            </w:pPr>
          </w:p>
        </w:tc>
      </w:tr>
      <w:tr w:rsidR="003B20F6" w14:paraId="389BDE41"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CA8E5" w14:textId="77777777" w:rsidR="003B20F6" w:rsidRDefault="003B20F6" w:rsidP="00E23E51">
            <w:pPr>
              <w:pStyle w:val="TAC"/>
              <w:rPr>
                <w:lang w:eastAsia="zh-CN"/>
              </w:rPr>
            </w:pPr>
            <w:r>
              <w:lastRenderedPageBreak/>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8016E" w14:textId="77777777" w:rsidR="003B20F6" w:rsidRDefault="003B20F6" w:rsidP="00E23E51">
            <w:pPr>
              <w:pStyle w:val="TAC"/>
            </w:pPr>
            <w:r>
              <w:t>n41</w:t>
            </w:r>
            <w:r>
              <w:rPr>
                <w:vertAlign w:val="superscript"/>
              </w:rPr>
              <w:t>8,9</w:t>
            </w:r>
          </w:p>
          <w:p w14:paraId="6B7BA131" w14:textId="77777777" w:rsidR="003B20F6" w:rsidRDefault="003B20F6" w:rsidP="00E23E51">
            <w:pPr>
              <w:pStyle w:val="TAC"/>
              <w:rPr>
                <w:vertAlign w:val="superscript"/>
                <w:lang w:eastAsia="zh-CN"/>
              </w:rPr>
            </w:pPr>
            <w:r>
              <w:t>n77</w:t>
            </w:r>
            <w:r>
              <w:rPr>
                <w:vertAlign w:val="superscript"/>
              </w:rPr>
              <w:t>8,9</w:t>
            </w:r>
          </w:p>
          <w:p w14:paraId="00E3C98B" w14:textId="77777777" w:rsidR="003B20F6" w:rsidRDefault="003B20F6" w:rsidP="00E23E51">
            <w:pPr>
              <w:pStyle w:val="TAC"/>
            </w:pPr>
            <w:r>
              <w:t>CA_n41A-n77A</w:t>
            </w:r>
            <w:r>
              <w:rPr>
                <w:vertAlign w:val="superscript"/>
              </w:rPr>
              <w:t>8</w:t>
            </w:r>
          </w:p>
          <w:p w14:paraId="3DB78CF9" w14:textId="77777777" w:rsidR="003B20F6" w:rsidRDefault="003B20F6" w:rsidP="00E23E51">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5A7FE21" w14:textId="77777777" w:rsidR="003B20F6" w:rsidRDefault="003B20F6" w:rsidP="00E23E51">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CD1CD7" w14:textId="77777777" w:rsidR="003B20F6" w:rsidRDefault="003B20F6" w:rsidP="00E23E51">
            <w:pPr>
              <w:pStyle w:val="TAC"/>
              <w:rPr>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850AD" w14:textId="77777777" w:rsidR="003B20F6" w:rsidRDefault="003B20F6" w:rsidP="00E23E51">
            <w:pPr>
              <w:pStyle w:val="TAC"/>
              <w:rPr>
                <w:lang w:eastAsia="zh-CN"/>
              </w:rPr>
            </w:pPr>
            <w:r>
              <w:rPr>
                <w:rFonts w:hint="eastAsia"/>
                <w:lang w:val="en-US" w:eastAsia="zh-CN"/>
              </w:rPr>
              <w:t>0</w:t>
            </w:r>
          </w:p>
        </w:tc>
      </w:tr>
      <w:tr w:rsidR="003B20F6" w14:paraId="186038ED"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EAA428C"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C7D404"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1D9185" w14:textId="77777777" w:rsidR="003B20F6" w:rsidRDefault="003B20F6" w:rsidP="00E23E51">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645CBA" w14:textId="77777777" w:rsidR="003B20F6" w:rsidRDefault="003B20F6" w:rsidP="00E23E51">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63B5D" w14:textId="77777777" w:rsidR="003B20F6" w:rsidRDefault="003B20F6" w:rsidP="00E23E51">
            <w:pPr>
              <w:pStyle w:val="TAC"/>
              <w:rPr>
                <w:lang w:eastAsia="zh-CN"/>
              </w:rPr>
            </w:pPr>
          </w:p>
        </w:tc>
      </w:tr>
      <w:tr w:rsidR="003B20F6" w14:paraId="12AD907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E74A348"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A8CA10"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C978A"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2E46CD"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EECC1" w14:textId="77777777" w:rsidR="003B20F6" w:rsidRDefault="003B20F6" w:rsidP="00E23E51">
            <w:pPr>
              <w:pStyle w:val="TAC"/>
              <w:rPr>
                <w:lang w:eastAsia="zh-CN"/>
              </w:rPr>
            </w:pPr>
            <w:r>
              <w:rPr>
                <w:lang w:eastAsia="zh-CN"/>
              </w:rPr>
              <w:t>4 and 5</w:t>
            </w:r>
          </w:p>
        </w:tc>
      </w:tr>
      <w:tr w:rsidR="003B20F6" w14:paraId="31D8970A"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CE63A"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8F83D"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82CB4" w14:textId="77777777" w:rsidR="003B20F6" w:rsidRDefault="003B20F6" w:rsidP="00E23E51">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A7C87C" w14:textId="77777777" w:rsidR="003B20F6" w:rsidRDefault="003B20F6" w:rsidP="00E23E51">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327BF" w14:textId="77777777" w:rsidR="003B20F6" w:rsidRDefault="003B20F6" w:rsidP="00E23E51">
            <w:pPr>
              <w:pStyle w:val="TAC"/>
              <w:rPr>
                <w:lang w:eastAsia="zh-CN"/>
              </w:rPr>
            </w:pPr>
          </w:p>
        </w:tc>
      </w:tr>
      <w:tr w:rsidR="003B20F6" w14:paraId="739978DA"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72D81" w14:textId="77777777" w:rsidR="003B20F6" w:rsidRDefault="003B20F6" w:rsidP="00E23E51">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983A8" w14:textId="77777777" w:rsidR="003B20F6" w:rsidRDefault="003B20F6" w:rsidP="00E23E51">
            <w:pPr>
              <w:pStyle w:val="TAC"/>
              <w:rPr>
                <w:lang w:eastAsia="zh-CN"/>
              </w:rPr>
            </w:pPr>
            <w:r>
              <w:t>n41</w:t>
            </w:r>
            <w:r>
              <w:rPr>
                <w:vertAlign w:val="superscript"/>
              </w:rPr>
              <w:t>8,9</w:t>
            </w:r>
            <w:r>
              <w:t xml:space="preserve"> </w:t>
            </w:r>
          </w:p>
          <w:p w14:paraId="5F0C9D0B" w14:textId="77777777" w:rsidR="003B20F6" w:rsidRDefault="003B20F6" w:rsidP="00E23E51">
            <w:pPr>
              <w:pStyle w:val="TAC"/>
              <w:rPr>
                <w:lang w:eastAsia="zh-CN"/>
              </w:rPr>
            </w:pPr>
            <w:r>
              <w:t>n77</w:t>
            </w:r>
            <w:r>
              <w:rPr>
                <w:vertAlign w:val="superscript"/>
              </w:rPr>
              <w:t>8,9</w:t>
            </w:r>
          </w:p>
          <w:p w14:paraId="01F1A71C" w14:textId="77777777" w:rsidR="003B20F6" w:rsidRDefault="003B20F6" w:rsidP="00E23E51">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EA4972B" w14:textId="77777777" w:rsidR="003B20F6" w:rsidRDefault="003B20F6" w:rsidP="00E23E51">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4816B9" w14:textId="77777777" w:rsidR="003B20F6" w:rsidRDefault="003B20F6" w:rsidP="00E23E51">
            <w:pPr>
              <w:pStyle w:val="TAC"/>
              <w:rPr>
                <w:lang w:val="en-US" w:eastAsia="zh-CN"/>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CC0B4" w14:textId="77777777" w:rsidR="003B20F6" w:rsidRDefault="003B20F6" w:rsidP="00E23E51">
            <w:pPr>
              <w:pStyle w:val="TAC"/>
              <w:rPr>
                <w:lang w:eastAsia="zh-CN"/>
              </w:rPr>
            </w:pPr>
            <w:r>
              <w:rPr>
                <w:rFonts w:hint="eastAsia"/>
                <w:lang w:val="en-US" w:eastAsia="zh-CN"/>
              </w:rPr>
              <w:t>0</w:t>
            </w:r>
          </w:p>
        </w:tc>
      </w:tr>
      <w:tr w:rsidR="003B20F6" w14:paraId="0FD2D161"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1BE3DA0"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4F1BD5"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BAC1F" w14:textId="77777777" w:rsidR="003B20F6" w:rsidRDefault="003B20F6" w:rsidP="00E23E51">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36F0C3" w14:textId="77777777" w:rsidR="003B20F6" w:rsidRDefault="003B20F6" w:rsidP="00E23E51">
            <w:pPr>
              <w:pStyle w:val="TAC"/>
              <w:rPr>
                <w:lang w:val="en-US" w:eastAsia="zh-CN"/>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F37F7" w14:textId="77777777" w:rsidR="003B20F6" w:rsidRDefault="003B20F6" w:rsidP="00E23E51">
            <w:pPr>
              <w:pStyle w:val="TAC"/>
              <w:rPr>
                <w:lang w:eastAsia="zh-CN"/>
              </w:rPr>
            </w:pPr>
          </w:p>
        </w:tc>
      </w:tr>
      <w:tr w:rsidR="003B20F6" w14:paraId="3D304BB5"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5B73721"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CAAC02"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572FC"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891878" w14:textId="77777777" w:rsidR="003B20F6" w:rsidRDefault="003B20F6" w:rsidP="00E23E51">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CA0C3" w14:textId="77777777" w:rsidR="003B20F6" w:rsidRDefault="003B20F6" w:rsidP="00E23E51">
            <w:pPr>
              <w:pStyle w:val="TAC"/>
              <w:rPr>
                <w:lang w:eastAsia="zh-CN"/>
              </w:rPr>
            </w:pPr>
            <w:r>
              <w:rPr>
                <w:lang w:eastAsia="zh-CN"/>
              </w:rPr>
              <w:t>4 and 5</w:t>
            </w:r>
          </w:p>
        </w:tc>
      </w:tr>
      <w:tr w:rsidR="003B20F6" w14:paraId="47CB6004"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523C4"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9D4D9"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7369D" w14:textId="77777777" w:rsidR="003B20F6" w:rsidRDefault="003B20F6" w:rsidP="00E23E51">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F709B4"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CA_n77(2A)_BCS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C0653" w14:textId="77777777" w:rsidR="003B20F6" w:rsidRDefault="003B20F6" w:rsidP="00E23E51">
            <w:pPr>
              <w:pStyle w:val="TAC"/>
              <w:rPr>
                <w:lang w:eastAsia="zh-CN"/>
              </w:rPr>
            </w:pPr>
          </w:p>
        </w:tc>
      </w:tr>
      <w:tr w:rsidR="003B20F6" w14:paraId="6D612391"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F4654" w14:textId="77777777" w:rsidR="003B20F6" w:rsidRDefault="003B20F6" w:rsidP="00E23E51">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9EC4B" w14:textId="77777777" w:rsidR="003B20F6" w:rsidRDefault="003B20F6" w:rsidP="00E23E51">
            <w:pPr>
              <w:pStyle w:val="TAC"/>
            </w:pPr>
            <w:r>
              <w:t>n41</w:t>
            </w:r>
            <w:r>
              <w:rPr>
                <w:vertAlign w:val="superscript"/>
              </w:rPr>
              <w:t>8,9</w:t>
            </w:r>
          </w:p>
          <w:p w14:paraId="61DAC2AD" w14:textId="77777777" w:rsidR="003B20F6" w:rsidRDefault="003B20F6" w:rsidP="00E23E51">
            <w:pPr>
              <w:pStyle w:val="TAC"/>
              <w:rPr>
                <w:vertAlign w:val="superscript"/>
                <w:lang w:eastAsia="zh-CN"/>
              </w:rPr>
            </w:pPr>
            <w:r>
              <w:t>n77</w:t>
            </w:r>
            <w:r>
              <w:rPr>
                <w:vertAlign w:val="superscript"/>
              </w:rPr>
              <w:t>8,9</w:t>
            </w:r>
          </w:p>
          <w:p w14:paraId="206B40FD" w14:textId="77777777" w:rsidR="003B20F6" w:rsidRDefault="003B20F6" w:rsidP="00E23E51">
            <w:pPr>
              <w:pStyle w:val="TAC"/>
            </w:pPr>
            <w:r>
              <w:t>CA_n41A-n77A</w:t>
            </w:r>
            <w:r>
              <w:rPr>
                <w:vertAlign w:val="superscript"/>
              </w:rPr>
              <w:t>8</w:t>
            </w:r>
          </w:p>
          <w:p w14:paraId="4DA8F117" w14:textId="77777777" w:rsidR="003B20F6" w:rsidRDefault="003B20F6" w:rsidP="00E23E51">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535EE9F"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103FD9"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E4BDC" w14:textId="77777777" w:rsidR="003B20F6" w:rsidRDefault="003B20F6" w:rsidP="00E23E51">
            <w:pPr>
              <w:pStyle w:val="TAC"/>
              <w:rPr>
                <w:lang w:eastAsia="zh-CN"/>
              </w:rPr>
            </w:pPr>
            <w:r>
              <w:rPr>
                <w:rFonts w:hint="eastAsia"/>
                <w:lang w:val="en-US" w:eastAsia="zh-CN"/>
              </w:rPr>
              <w:t>0</w:t>
            </w:r>
          </w:p>
        </w:tc>
      </w:tr>
      <w:tr w:rsidR="003B20F6" w14:paraId="0537394D"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29E5A0D"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F17F9C"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96A2C" w14:textId="77777777" w:rsidR="003B20F6" w:rsidRDefault="003B20F6" w:rsidP="00E23E51">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2B0668"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19753" w14:textId="77777777" w:rsidR="003B20F6" w:rsidRDefault="003B20F6" w:rsidP="00E23E51">
            <w:pPr>
              <w:pStyle w:val="TAC"/>
              <w:rPr>
                <w:lang w:eastAsia="zh-CN"/>
              </w:rPr>
            </w:pPr>
          </w:p>
        </w:tc>
      </w:tr>
      <w:tr w:rsidR="003B20F6" w14:paraId="5577D8C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29DF2E6"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7C36AC"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A4B82"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3FB124"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B6FAB" w14:textId="77777777" w:rsidR="003B20F6" w:rsidRDefault="003B20F6" w:rsidP="00E23E51">
            <w:pPr>
              <w:pStyle w:val="TAC"/>
              <w:rPr>
                <w:lang w:val="en-US" w:eastAsia="zh-CN"/>
              </w:rPr>
            </w:pPr>
            <w:r>
              <w:rPr>
                <w:lang w:eastAsia="zh-CN"/>
              </w:rPr>
              <w:t>4 and 5</w:t>
            </w:r>
          </w:p>
        </w:tc>
      </w:tr>
      <w:tr w:rsidR="003B20F6" w14:paraId="1E10C795"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4F6AE"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8529F"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65656" w14:textId="77777777" w:rsidR="003B20F6" w:rsidRDefault="003B20F6" w:rsidP="00E23E51">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EADA09"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B7F55" w14:textId="77777777" w:rsidR="003B20F6" w:rsidRDefault="003B20F6" w:rsidP="00E23E51">
            <w:pPr>
              <w:pStyle w:val="TAC"/>
              <w:rPr>
                <w:lang w:val="en-US" w:eastAsia="zh-CN"/>
              </w:rPr>
            </w:pPr>
          </w:p>
        </w:tc>
      </w:tr>
      <w:tr w:rsidR="003B20F6" w14:paraId="40F187CA"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56198" w14:textId="77777777" w:rsidR="003B20F6" w:rsidRDefault="003B20F6" w:rsidP="00E23E51">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DBC1E" w14:textId="77777777" w:rsidR="003B20F6" w:rsidRDefault="003B20F6" w:rsidP="00E23E51">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26691B5" w14:textId="77777777" w:rsidR="003B20F6" w:rsidRDefault="003B20F6" w:rsidP="00E23E51">
            <w:pPr>
              <w:pStyle w:val="TAC"/>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F0992F" w14:textId="77777777" w:rsidR="003B20F6" w:rsidRDefault="003B20F6" w:rsidP="00E23E51">
            <w:pPr>
              <w:pStyle w:val="TAC"/>
              <w:rPr>
                <w:rFonts w:eastAsia="DengXian"/>
                <w:lang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15E0A" w14:textId="77777777" w:rsidR="003B20F6" w:rsidRDefault="003B20F6" w:rsidP="00E23E51">
            <w:pPr>
              <w:pStyle w:val="TAC"/>
              <w:rPr>
                <w:lang w:val="en-US" w:eastAsia="zh-CN"/>
              </w:rPr>
            </w:pPr>
            <w:r>
              <w:rPr>
                <w:rFonts w:hint="eastAsia"/>
                <w:lang w:val="en-US" w:eastAsia="zh-CN"/>
              </w:rPr>
              <w:t>0</w:t>
            </w:r>
          </w:p>
        </w:tc>
      </w:tr>
      <w:tr w:rsidR="003B20F6" w14:paraId="3EDCDBF3"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CF32847"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5CE1BD"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D0778" w14:textId="77777777" w:rsidR="003B20F6" w:rsidRDefault="003B20F6" w:rsidP="00E23E51">
            <w:pPr>
              <w:pStyle w:val="TAC"/>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247171" w14:textId="77777777" w:rsidR="003B20F6" w:rsidRDefault="003B20F6" w:rsidP="00E23E51">
            <w:pPr>
              <w:pStyle w:val="TAC"/>
              <w:rPr>
                <w:rFonts w:eastAsia="DengXian"/>
                <w:lang w:eastAsia="zh-CN"/>
              </w:rPr>
            </w:pPr>
            <w:r>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0D6CB" w14:textId="77777777" w:rsidR="003B20F6" w:rsidRDefault="003B20F6" w:rsidP="00E23E51">
            <w:pPr>
              <w:pStyle w:val="TAC"/>
              <w:rPr>
                <w:lang w:eastAsia="zh-CN"/>
              </w:rPr>
            </w:pPr>
          </w:p>
        </w:tc>
      </w:tr>
      <w:tr w:rsidR="003B20F6" w14:paraId="715F3042"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9EEC794"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6B4B7D"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BC244" w14:textId="77777777" w:rsidR="003B20F6" w:rsidRDefault="003B20F6" w:rsidP="00E23E51">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988BF5"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2D5D" w14:textId="77777777" w:rsidR="003B20F6" w:rsidRDefault="003B20F6" w:rsidP="00E23E51">
            <w:pPr>
              <w:pStyle w:val="TAC"/>
              <w:rPr>
                <w:lang w:eastAsia="zh-CN"/>
              </w:rPr>
            </w:pPr>
            <w:r>
              <w:rPr>
                <w:rFonts w:hint="eastAsia"/>
                <w:lang w:val="en-US" w:eastAsia="zh-CN"/>
              </w:rPr>
              <w:t xml:space="preserve">4 </w:t>
            </w:r>
            <w:r>
              <w:rPr>
                <w:lang w:val="en-US" w:eastAsia="zh-CN"/>
              </w:rPr>
              <w:t>and 5</w:t>
            </w:r>
          </w:p>
        </w:tc>
      </w:tr>
      <w:tr w:rsidR="003B20F6" w14:paraId="79B2C012"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B4E42"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62499"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6EDB4" w14:textId="77777777" w:rsidR="003B20F6" w:rsidRDefault="003B20F6" w:rsidP="00E23E51">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49F06D"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CA_n77(3A)_BCS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95DDD" w14:textId="77777777" w:rsidR="003B20F6" w:rsidRDefault="003B20F6" w:rsidP="00E23E51">
            <w:pPr>
              <w:pStyle w:val="TAC"/>
              <w:rPr>
                <w:lang w:eastAsia="zh-CN"/>
              </w:rPr>
            </w:pPr>
          </w:p>
        </w:tc>
      </w:tr>
      <w:tr w:rsidR="003B20F6" w14:paraId="65AF6235" w14:textId="77777777" w:rsidTr="00E23E51">
        <w:trPr>
          <w:trHeight w:val="187"/>
        </w:trPr>
        <w:tc>
          <w:tcPr>
            <w:tcW w:w="1983" w:type="dxa"/>
            <w:tcBorders>
              <w:top w:val="single" w:sz="4" w:space="0" w:color="auto"/>
              <w:left w:val="single" w:sz="4" w:space="0" w:color="auto"/>
              <w:bottom w:val="nil"/>
              <w:right w:val="single" w:sz="4" w:space="0" w:color="auto"/>
            </w:tcBorders>
            <w:vAlign w:val="center"/>
          </w:tcPr>
          <w:p w14:paraId="597F7C1B" w14:textId="77777777" w:rsidR="003B20F6" w:rsidRDefault="003B20F6" w:rsidP="00E23E51">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AC90488" w14:textId="77777777" w:rsidR="003B20F6" w:rsidRDefault="003B20F6" w:rsidP="00E23E51">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CBF9E63" w14:textId="77777777" w:rsidR="003B20F6" w:rsidRDefault="003B20F6" w:rsidP="00E23E51">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2C12A8" w14:textId="77777777" w:rsidR="003B20F6" w:rsidRDefault="003B20F6" w:rsidP="00E23E51">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BD496F1" w14:textId="77777777" w:rsidR="003B20F6" w:rsidRDefault="003B20F6" w:rsidP="00E23E51">
            <w:pPr>
              <w:pStyle w:val="TAC"/>
              <w:rPr>
                <w:lang w:eastAsia="zh-CN"/>
              </w:rPr>
            </w:pPr>
            <w:r>
              <w:rPr>
                <w:lang w:val="en-US" w:eastAsia="zh-CN"/>
              </w:rPr>
              <w:t>0</w:t>
            </w:r>
          </w:p>
        </w:tc>
      </w:tr>
      <w:tr w:rsidR="003B20F6" w14:paraId="418A9778" w14:textId="77777777" w:rsidTr="00E23E51">
        <w:trPr>
          <w:trHeight w:val="187"/>
        </w:trPr>
        <w:tc>
          <w:tcPr>
            <w:tcW w:w="1983" w:type="dxa"/>
            <w:tcBorders>
              <w:top w:val="nil"/>
              <w:left w:val="single" w:sz="4" w:space="0" w:color="auto"/>
              <w:bottom w:val="nil"/>
              <w:right w:val="single" w:sz="4" w:space="0" w:color="auto"/>
            </w:tcBorders>
            <w:vAlign w:val="center"/>
          </w:tcPr>
          <w:p w14:paraId="1457701C"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974A860"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C72A6" w14:textId="77777777" w:rsidR="003B20F6" w:rsidRDefault="003B20F6" w:rsidP="00E23E51">
            <w:pPr>
              <w:pStyle w:val="TAC"/>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7702E0" w14:textId="77777777" w:rsidR="003B20F6" w:rsidRDefault="003B20F6" w:rsidP="00E23E51">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2B62A89" w14:textId="77777777" w:rsidR="003B20F6" w:rsidRDefault="003B20F6" w:rsidP="00E23E51">
            <w:pPr>
              <w:pStyle w:val="TAC"/>
              <w:rPr>
                <w:lang w:eastAsia="zh-CN"/>
              </w:rPr>
            </w:pPr>
          </w:p>
        </w:tc>
      </w:tr>
      <w:tr w:rsidR="003B20F6" w14:paraId="15C8EF0E" w14:textId="77777777" w:rsidTr="00E23E51">
        <w:trPr>
          <w:trHeight w:val="187"/>
        </w:trPr>
        <w:tc>
          <w:tcPr>
            <w:tcW w:w="1983" w:type="dxa"/>
            <w:tcBorders>
              <w:top w:val="nil"/>
              <w:left w:val="single" w:sz="4" w:space="0" w:color="auto"/>
              <w:bottom w:val="nil"/>
              <w:right w:val="single" w:sz="4" w:space="0" w:color="auto"/>
            </w:tcBorders>
            <w:vAlign w:val="center"/>
          </w:tcPr>
          <w:p w14:paraId="7CE1BE4B" w14:textId="77777777" w:rsidR="003B20F6" w:rsidRDefault="003B20F6" w:rsidP="00E23E51">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7B4E2C11" w14:textId="77777777" w:rsidR="003B20F6" w:rsidRDefault="003B20F6" w:rsidP="00E23E51">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0FD8CE1" w14:textId="77777777" w:rsidR="003B20F6" w:rsidRDefault="003B20F6" w:rsidP="00E23E51">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123B3A" w14:textId="77777777" w:rsidR="003B20F6" w:rsidRDefault="003B20F6" w:rsidP="00E23E51">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876EF58" w14:textId="77777777" w:rsidR="003B20F6" w:rsidRDefault="003B20F6" w:rsidP="00E23E51">
            <w:pPr>
              <w:pStyle w:val="TAC"/>
              <w:rPr>
                <w:lang w:eastAsia="zh-CN"/>
              </w:rPr>
            </w:pPr>
            <w:r>
              <w:rPr>
                <w:lang w:eastAsia="zh-CN"/>
              </w:rPr>
              <w:t>4 and 5</w:t>
            </w:r>
          </w:p>
        </w:tc>
      </w:tr>
      <w:tr w:rsidR="003B20F6" w14:paraId="61D68F65" w14:textId="77777777" w:rsidTr="00E23E51">
        <w:trPr>
          <w:trHeight w:val="187"/>
        </w:trPr>
        <w:tc>
          <w:tcPr>
            <w:tcW w:w="1983" w:type="dxa"/>
            <w:tcBorders>
              <w:top w:val="nil"/>
              <w:left w:val="single" w:sz="4" w:space="0" w:color="auto"/>
              <w:bottom w:val="single" w:sz="4" w:space="0" w:color="auto"/>
              <w:right w:val="single" w:sz="4" w:space="0" w:color="auto"/>
            </w:tcBorders>
            <w:vAlign w:val="center"/>
          </w:tcPr>
          <w:p w14:paraId="5887B36B"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8FAE6B6"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1C1F5" w14:textId="77777777" w:rsidR="003B20F6" w:rsidRDefault="003B20F6" w:rsidP="00E23E51">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2ADF26" w14:textId="77777777" w:rsidR="003B20F6" w:rsidRDefault="003B20F6" w:rsidP="00E23E51">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EBF741F" w14:textId="77777777" w:rsidR="003B20F6" w:rsidRDefault="003B20F6" w:rsidP="00E23E51">
            <w:pPr>
              <w:pStyle w:val="TAC"/>
              <w:rPr>
                <w:lang w:eastAsia="zh-CN"/>
              </w:rPr>
            </w:pPr>
          </w:p>
        </w:tc>
      </w:tr>
      <w:tr w:rsidR="003B20F6" w14:paraId="27174DA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7F020" w14:textId="77777777" w:rsidR="003B20F6" w:rsidRDefault="003B20F6" w:rsidP="00E23E51">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4050C" w14:textId="77777777" w:rsidR="003B20F6" w:rsidRDefault="003B20F6" w:rsidP="00E23E51">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1D255EE" w14:textId="77777777" w:rsidR="003B20F6" w:rsidRDefault="003B20F6" w:rsidP="00E23E51">
            <w:pPr>
              <w:pStyle w:val="TAC"/>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376A9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22377" w14:textId="77777777" w:rsidR="003B20F6" w:rsidRDefault="003B20F6" w:rsidP="00E23E51">
            <w:pPr>
              <w:pStyle w:val="TAC"/>
              <w:rPr>
                <w:lang w:eastAsia="zh-CN"/>
              </w:rPr>
            </w:pPr>
            <w:r>
              <w:rPr>
                <w:lang w:eastAsia="zh-CN"/>
              </w:rPr>
              <w:t>0</w:t>
            </w:r>
          </w:p>
        </w:tc>
      </w:tr>
      <w:tr w:rsidR="003B20F6" w14:paraId="15DA33EF"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40A7C60"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5239A7"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AA026" w14:textId="77777777" w:rsidR="003B20F6" w:rsidRDefault="003B20F6" w:rsidP="00E23E51">
            <w:pPr>
              <w:pStyle w:val="TAC"/>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5E9B89"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1A66A" w14:textId="77777777" w:rsidR="003B20F6" w:rsidRDefault="003B20F6" w:rsidP="00E23E51">
            <w:pPr>
              <w:pStyle w:val="TAC"/>
              <w:rPr>
                <w:lang w:eastAsia="zh-CN"/>
              </w:rPr>
            </w:pPr>
          </w:p>
        </w:tc>
      </w:tr>
      <w:tr w:rsidR="003B20F6" w14:paraId="1E6B80C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F072260"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BEB2CF"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EABCE" w14:textId="77777777" w:rsidR="003B20F6" w:rsidRDefault="003B20F6" w:rsidP="00E23E51">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71DA5F"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354DD" w14:textId="77777777" w:rsidR="003B20F6" w:rsidRDefault="003B20F6" w:rsidP="00E23E51">
            <w:pPr>
              <w:pStyle w:val="TAC"/>
              <w:rPr>
                <w:lang w:eastAsia="zh-CN"/>
              </w:rPr>
            </w:pPr>
            <w:r>
              <w:rPr>
                <w:rFonts w:hint="eastAsia"/>
                <w:lang w:val="en-US" w:eastAsia="zh-CN"/>
              </w:rPr>
              <w:t xml:space="preserve">4 </w:t>
            </w:r>
            <w:r>
              <w:rPr>
                <w:lang w:val="en-US" w:eastAsia="zh-CN"/>
              </w:rPr>
              <w:t>and 5</w:t>
            </w:r>
          </w:p>
        </w:tc>
      </w:tr>
      <w:tr w:rsidR="003B20F6" w14:paraId="44D2C7F3"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7E148"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A4739"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B14CD" w14:textId="77777777" w:rsidR="003B20F6" w:rsidRDefault="003B20F6" w:rsidP="00E23E51">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F9ADB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CA_n77C_BCS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992D4" w14:textId="77777777" w:rsidR="003B20F6" w:rsidRDefault="003B20F6" w:rsidP="00E23E51">
            <w:pPr>
              <w:pStyle w:val="TAC"/>
              <w:rPr>
                <w:lang w:eastAsia="zh-CN"/>
              </w:rPr>
            </w:pPr>
          </w:p>
        </w:tc>
      </w:tr>
      <w:tr w:rsidR="003B20F6" w14:paraId="5114E56F"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D95B5" w14:textId="77777777" w:rsidR="003B20F6" w:rsidRDefault="003B20F6" w:rsidP="00E23E51">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53830" w14:textId="77777777" w:rsidR="003B20F6" w:rsidRDefault="003B20F6" w:rsidP="00E23E51">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7F977CE" w14:textId="77777777" w:rsidR="003B20F6" w:rsidRDefault="003B20F6" w:rsidP="00E23E51">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76091A" w14:textId="77777777" w:rsidR="003B20F6" w:rsidRDefault="003B20F6" w:rsidP="00E23E51">
            <w:pPr>
              <w:pStyle w:val="TAC"/>
              <w:rPr>
                <w:lang w:val="en-US"/>
              </w:rPr>
            </w:pPr>
            <w:r>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82089" w14:textId="77777777" w:rsidR="003B20F6" w:rsidRDefault="003B20F6" w:rsidP="00E23E51">
            <w:pPr>
              <w:pStyle w:val="TAC"/>
              <w:rPr>
                <w:lang w:eastAsia="zh-CN"/>
              </w:rPr>
            </w:pPr>
            <w:r>
              <w:rPr>
                <w:rFonts w:hint="eastAsia"/>
                <w:lang w:eastAsia="zh-CN"/>
              </w:rPr>
              <w:t>0</w:t>
            </w:r>
          </w:p>
        </w:tc>
      </w:tr>
      <w:tr w:rsidR="003B20F6" w14:paraId="07C0B66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9B2BFF9"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7B7578"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565769" w14:textId="77777777" w:rsidR="003B20F6" w:rsidRDefault="003B20F6" w:rsidP="00E23E51">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41051" w14:textId="77777777" w:rsidR="003B20F6" w:rsidRDefault="003B20F6" w:rsidP="00E23E51">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2BD9B" w14:textId="77777777" w:rsidR="003B20F6" w:rsidRDefault="003B20F6" w:rsidP="00E23E51">
            <w:pPr>
              <w:pStyle w:val="TAC"/>
              <w:rPr>
                <w:rFonts w:eastAsia="Yu Mincho"/>
              </w:rPr>
            </w:pPr>
          </w:p>
        </w:tc>
      </w:tr>
      <w:tr w:rsidR="003B20F6" w14:paraId="4EC6D30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722781F"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66E38D"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346B19" w14:textId="77777777" w:rsidR="003B20F6" w:rsidRDefault="003B20F6" w:rsidP="00E23E51">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FD4D82" w14:textId="77777777" w:rsidR="003B20F6" w:rsidRDefault="003B20F6" w:rsidP="00E23E51">
            <w:pPr>
              <w:pStyle w:val="TAC"/>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3739B" w14:textId="77777777" w:rsidR="003B20F6" w:rsidRDefault="003B20F6" w:rsidP="00E23E51">
            <w:pPr>
              <w:pStyle w:val="TAC"/>
              <w:rPr>
                <w:rFonts w:eastAsia="Yu Mincho"/>
              </w:rPr>
            </w:pPr>
            <w:r>
              <w:rPr>
                <w:rFonts w:eastAsia="Yu Mincho"/>
              </w:rPr>
              <w:t>1</w:t>
            </w:r>
          </w:p>
        </w:tc>
      </w:tr>
      <w:tr w:rsidR="003B20F6" w14:paraId="254A3E47"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C9BA072"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6FF85"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55D72" w14:textId="77777777" w:rsidR="003B20F6" w:rsidRDefault="003B20F6" w:rsidP="00E23E51">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EBEA6DF" w14:textId="77777777" w:rsidR="003B20F6" w:rsidRDefault="003B20F6" w:rsidP="00E23E51">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48549" w14:textId="77777777" w:rsidR="003B20F6" w:rsidRDefault="003B20F6" w:rsidP="00E23E51">
            <w:pPr>
              <w:pStyle w:val="TAC"/>
              <w:rPr>
                <w:rFonts w:eastAsia="Yu Mincho"/>
              </w:rPr>
            </w:pPr>
          </w:p>
        </w:tc>
      </w:tr>
      <w:tr w:rsidR="003B20F6" w14:paraId="18DC3C3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C43EDD4"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07B528"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BDA2E3"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C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CA395" w14:textId="77777777" w:rsidR="003B20F6" w:rsidRDefault="003B20F6" w:rsidP="00E23E51">
            <w:pPr>
              <w:pStyle w:val="TAC"/>
              <w:rPr>
                <w:rFonts w:eastAsia="Yu Mincho"/>
              </w:rPr>
            </w:pPr>
            <w:r>
              <w:rPr>
                <w:rFonts w:hint="eastAsia"/>
                <w:lang w:val="en-US" w:eastAsia="zh-CN"/>
              </w:rPr>
              <w:t xml:space="preserve">4 </w:t>
            </w:r>
            <w:r>
              <w:rPr>
                <w:lang w:val="en-US" w:eastAsia="zh-CN"/>
              </w:rPr>
              <w:t>and 5</w:t>
            </w:r>
          </w:p>
        </w:tc>
      </w:tr>
      <w:tr w:rsidR="003B20F6" w14:paraId="3422107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E961E"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1E712"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9A8623" w14:textId="77777777" w:rsidR="003B20F6" w:rsidRDefault="003B20F6" w:rsidP="00E23E51">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E18DC6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D617E" w14:textId="77777777" w:rsidR="003B20F6" w:rsidRDefault="003B20F6" w:rsidP="00E23E51">
            <w:pPr>
              <w:pStyle w:val="TAC"/>
              <w:rPr>
                <w:rFonts w:eastAsia="Yu Mincho"/>
              </w:rPr>
            </w:pPr>
          </w:p>
        </w:tc>
      </w:tr>
      <w:tr w:rsidR="003B20F6" w14:paraId="4EE1D39A"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D87A9" w14:textId="77777777" w:rsidR="003B20F6" w:rsidRDefault="003B20F6" w:rsidP="00E23E51">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A123E" w14:textId="77777777" w:rsidR="003B20F6" w:rsidRDefault="003B20F6" w:rsidP="00E23E51">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18AC90A" w14:textId="77777777" w:rsidR="003B20F6" w:rsidRDefault="003B20F6" w:rsidP="00E23E51">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4F496B" w14:textId="77777777" w:rsidR="003B20F6" w:rsidRDefault="003B20F6" w:rsidP="00E23E51">
            <w:pPr>
              <w:pStyle w:val="TAC"/>
              <w:rPr>
                <w:lang w:val="en-US"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05DF8" w14:textId="77777777" w:rsidR="003B20F6" w:rsidRDefault="003B20F6" w:rsidP="00E23E51">
            <w:pPr>
              <w:pStyle w:val="TAC"/>
              <w:rPr>
                <w:rFonts w:eastAsia="Yu Mincho"/>
              </w:rPr>
            </w:pPr>
            <w:r>
              <w:rPr>
                <w:rFonts w:hint="eastAsia"/>
                <w:lang w:val="en-US" w:eastAsia="zh-CN"/>
              </w:rPr>
              <w:t>0</w:t>
            </w:r>
          </w:p>
        </w:tc>
      </w:tr>
      <w:tr w:rsidR="003B20F6" w14:paraId="0CC4095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87F92FC"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36B7CB"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5D651" w14:textId="77777777" w:rsidR="003B20F6" w:rsidRDefault="003B20F6" w:rsidP="00E23E51">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BA6A9" w14:textId="77777777" w:rsidR="003B20F6" w:rsidRDefault="003B20F6" w:rsidP="00E23E51">
            <w:pPr>
              <w:pStyle w:val="TAC"/>
              <w:rPr>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574F0" w14:textId="77777777" w:rsidR="003B20F6" w:rsidRDefault="003B20F6" w:rsidP="00E23E51">
            <w:pPr>
              <w:pStyle w:val="TAC"/>
              <w:rPr>
                <w:rFonts w:eastAsia="Yu Mincho"/>
              </w:rPr>
            </w:pPr>
          </w:p>
        </w:tc>
      </w:tr>
      <w:tr w:rsidR="003B20F6" w14:paraId="4DABCF87"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7A6DC2B"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5932BE"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FC63AF" w14:textId="77777777" w:rsidR="003B20F6" w:rsidRDefault="003B20F6" w:rsidP="00E23E51">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892769"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9C449" w14:textId="77777777" w:rsidR="003B20F6" w:rsidRDefault="003B20F6" w:rsidP="00E23E51">
            <w:pPr>
              <w:pStyle w:val="TAC"/>
              <w:rPr>
                <w:rFonts w:eastAsia="Yu Mincho"/>
              </w:rPr>
            </w:pPr>
            <w:r>
              <w:rPr>
                <w:rFonts w:hint="eastAsia"/>
                <w:lang w:val="en-US" w:eastAsia="zh-CN"/>
              </w:rPr>
              <w:t xml:space="preserve">4 </w:t>
            </w:r>
            <w:r>
              <w:rPr>
                <w:lang w:val="en-US" w:eastAsia="zh-CN"/>
              </w:rPr>
              <w:t>and 5</w:t>
            </w:r>
          </w:p>
        </w:tc>
      </w:tr>
      <w:tr w:rsidR="003B20F6" w14:paraId="786C7EB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551EC"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4A972"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C544AC" w14:textId="77777777" w:rsidR="003B20F6" w:rsidRDefault="003B20F6" w:rsidP="00E23E51">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82E30"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0A7A7" w14:textId="77777777" w:rsidR="003B20F6" w:rsidRDefault="003B20F6" w:rsidP="00E23E51">
            <w:pPr>
              <w:pStyle w:val="TAC"/>
              <w:rPr>
                <w:rFonts w:eastAsia="Yu Mincho"/>
              </w:rPr>
            </w:pPr>
          </w:p>
        </w:tc>
      </w:tr>
      <w:tr w:rsidR="003B20F6" w14:paraId="73A77F23"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54203" w14:textId="77777777" w:rsidR="003B20F6" w:rsidRDefault="003B20F6" w:rsidP="00E23E51">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254B6" w14:textId="77777777" w:rsidR="003B20F6" w:rsidRDefault="003B20F6" w:rsidP="00E23E51">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D78D269"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CEF91"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F7D51" w14:textId="77777777" w:rsidR="003B20F6" w:rsidRDefault="003B20F6" w:rsidP="00E23E51">
            <w:pPr>
              <w:pStyle w:val="TAC"/>
              <w:rPr>
                <w:rFonts w:eastAsia="Yu Mincho"/>
              </w:rPr>
            </w:pPr>
            <w:r>
              <w:rPr>
                <w:rFonts w:eastAsia="Yu Mincho"/>
              </w:rPr>
              <w:t>0</w:t>
            </w:r>
          </w:p>
        </w:tc>
      </w:tr>
      <w:tr w:rsidR="003B20F6" w14:paraId="3CD3E2A5"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BC56583"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43FE9"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4A816" w14:textId="77777777" w:rsidR="003B20F6" w:rsidRDefault="003B20F6" w:rsidP="00E23E51">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D110AF"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9E85D" w14:textId="77777777" w:rsidR="003B20F6" w:rsidRDefault="003B20F6" w:rsidP="00E23E51">
            <w:pPr>
              <w:pStyle w:val="TAC"/>
              <w:rPr>
                <w:rFonts w:eastAsia="Yu Mincho"/>
              </w:rPr>
            </w:pPr>
          </w:p>
        </w:tc>
      </w:tr>
      <w:tr w:rsidR="003B20F6" w14:paraId="1548D77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7AAA9E3"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443584"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C5F0CE" w14:textId="77777777" w:rsidR="003B20F6" w:rsidRDefault="003B20F6" w:rsidP="00E23E51">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B3DF3C"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7D6D1" w14:textId="77777777" w:rsidR="003B20F6" w:rsidRDefault="003B20F6" w:rsidP="00E23E51">
            <w:pPr>
              <w:pStyle w:val="TAC"/>
              <w:rPr>
                <w:rFonts w:eastAsia="Yu Mincho"/>
              </w:rPr>
            </w:pPr>
            <w:r>
              <w:rPr>
                <w:rFonts w:hint="eastAsia"/>
                <w:lang w:val="en-US" w:eastAsia="zh-CN"/>
              </w:rPr>
              <w:t xml:space="preserve">4 </w:t>
            </w:r>
            <w:r>
              <w:rPr>
                <w:lang w:val="en-US" w:eastAsia="zh-CN"/>
              </w:rPr>
              <w:t>and 5</w:t>
            </w:r>
          </w:p>
        </w:tc>
      </w:tr>
      <w:tr w:rsidR="003B20F6" w14:paraId="54606EFF"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F756F"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8DE72"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0A7AF3" w14:textId="77777777" w:rsidR="003B20F6" w:rsidRDefault="003B20F6" w:rsidP="00E23E51">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1BBDAF"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8A14A" w14:textId="77777777" w:rsidR="003B20F6" w:rsidRDefault="003B20F6" w:rsidP="00E23E51">
            <w:pPr>
              <w:pStyle w:val="TAC"/>
              <w:rPr>
                <w:rFonts w:eastAsia="Yu Mincho"/>
              </w:rPr>
            </w:pPr>
          </w:p>
        </w:tc>
      </w:tr>
      <w:tr w:rsidR="003B20F6" w14:paraId="5181D192" w14:textId="77777777" w:rsidTr="00E23E51">
        <w:trPr>
          <w:trHeight w:val="187"/>
        </w:trPr>
        <w:tc>
          <w:tcPr>
            <w:tcW w:w="1983" w:type="dxa"/>
            <w:tcBorders>
              <w:left w:val="single" w:sz="4" w:space="0" w:color="auto"/>
              <w:bottom w:val="nil"/>
              <w:right w:val="single" w:sz="4" w:space="0" w:color="auto"/>
            </w:tcBorders>
            <w:shd w:val="clear" w:color="auto" w:fill="auto"/>
            <w:vAlign w:val="center"/>
          </w:tcPr>
          <w:p w14:paraId="128F1012" w14:textId="77777777" w:rsidR="003B20F6" w:rsidRDefault="003B20F6" w:rsidP="00E23E51">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5683771"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A23A6AB" w14:textId="77777777" w:rsidR="003B20F6" w:rsidRDefault="003B20F6" w:rsidP="00E23E51">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4BDC5F0" w14:textId="77777777" w:rsidR="003B20F6" w:rsidRDefault="003B20F6" w:rsidP="00E23E51">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5F5D88" w14:textId="77777777" w:rsidR="003B20F6" w:rsidRDefault="003B20F6" w:rsidP="00E23E51">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93FFFA" w14:textId="77777777" w:rsidR="003B20F6" w:rsidRDefault="003B20F6" w:rsidP="00E23E51">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DDEE" w14:textId="77777777" w:rsidR="003B20F6" w:rsidRDefault="003B20F6" w:rsidP="00E23E51">
            <w:pPr>
              <w:pStyle w:val="TAC"/>
              <w:rPr>
                <w:szCs w:val="18"/>
                <w:lang w:eastAsia="zh-CN"/>
              </w:rPr>
            </w:pPr>
            <w:r>
              <w:rPr>
                <w:rFonts w:hint="eastAsia"/>
                <w:szCs w:val="18"/>
                <w:lang w:eastAsia="zh-CN"/>
              </w:rPr>
              <w:t>0</w:t>
            </w:r>
          </w:p>
        </w:tc>
      </w:tr>
      <w:tr w:rsidR="003B20F6" w14:paraId="0B870DF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C51AD45"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712B19"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F41CF" w14:textId="77777777" w:rsidR="003B20F6" w:rsidRDefault="003B20F6" w:rsidP="00E23E51">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DC9955" w14:textId="77777777" w:rsidR="003B20F6" w:rsidRDefault="003B20F6" w:rsidP="00E23E51">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34ABD" w14:textId="77777777" w:rsidR="003B20F6" w:rsidRDefault="003B20F6" w:rsidP="00E23E51">
            <w:pPr>
              <w:pStyle w:val="TAC"/>
              <w:rPr>
                <w:rFonts w:eastAsia="Yu Mincho"/>
                <w:szCs w:val="18"/>
              </w:rPr>
            </w:pPr>
          </w:p>
        </w:tc>
      </w:tr>
      <w:tr w:rsidR="003B20F6" w14:paraId="32BA31A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72FF713"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268A23"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8E52AE" w14:textId="77777777" w:rsidR="003B20F6" w:rsidRDefault="003B20F6" w:rsidP="00E23E51">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06C19D" w14:textId="77777777" w:rsidR="003B20F6" w:rsidRDefault="003B20F6" w:rsidP="00E23E51">
            <w:pPr>
              <w:pStyle w:val="TAC"/>
              <w:rPr>
                <w:szCs w:val="18"/>
                <w:lang w:val="en-US" w:eastAsia="zh-CN"/>
              </w:rPr>
            </w:pPr>
            <w:r>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E8D2A" w14:textId="77777777" w:rsidR="003B20F6" w:rsidRDefault="003B20F6" w:rsidP="00E23E51">
            <w:pPr>
              <w:pStyle w:val="TAC"/>
              <w:rPr>
                <w:szCs w:val="18"/>
                <w:lang w:eastAsia="zh-CN"/>
              </w:rPr>
            </w:pPr>
            <w:r>
              <w:rPr>
                <w:rFonts w:hint="eastAsia"/>
                <w:szCs w:val="18"/>
                <w:lang w:eastAsia="zh-CN"/>
              </w:rPr>
              <w:t>1</w:t>
            </w:r>
          </w:p>
        </w:tc>
      </w:tr>
      <w:tr w:rsidR="003B20F6" w14:paraId="43D88961"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C102372"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2C9A58"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29D1DA" w14:textId="77777777" w:rsidR="003B20F6" w:rsidRDefault="003B20F6" w:rsidP="00E23E51">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644E4C" w14:textId="77777777" w:rsidR="003B20F6" w:rsidRDefault="003B20F6" w:rsidP="00E23E51">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C89A0" w14:textId="77777777" w:rsidR="003B20F6" w:rsidRDefault="003B20F6" w:rsidP="00E23E51">
            <w:pPr>
              <w:pStyle w:val="TAC"/>
              <w:rPr>
                <w:rFonts w:eastAsia="Yu Mincho"/>
                <w:szCs w:val="18"/>
              </w:rPr>
            </w:pPr>
          </w:p>
        </w:tc>
      </w:tr>
      <w:tr w:rsidR="003B20F6" w14:paraId="13B9883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51B284D"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E5F88C"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D063F" w14:textId="77777777" w:rsidR="003B20F6" w:rsidRDefault="003B20F6" w:rsidP="00E23E51">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65949A"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29923" w14:textId="77777777" w:rsidR="003B20F6" w:rsidRDefault="003B20F6" w:rsidP="00E23E51">
            <w:pPr>
              <w:pStyle w:val="TAC"/>
              <w:rPr>
                <w:rFonts w:eastAsia="Yu Mincho"/>
                <w:szCs w:val="18"/>
              </w:rPr>
            </w:pPr>
            <w:r>
              <w:rPr>
                <w:szCs w:val="18"/>
                <w:lang w:eastAsia="zh-CN"/>
              </w:rPr>
              <w:t>2</w:t>
            </w:r>
          </w:p>
        </w:tc>
      </w:tr>
      <w:tr w:rsidR="003B20F6" w14:paraId="5A608E31"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FAC72A9"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B7A9D1"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FA8A66" w14:textId="77777777" w:rsidR="003B20F6" w:rsidRDefault="003B20F6" w:rsidP="00E23E51">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9C2BD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BC20F" w14:textId="77777777" w:rsidR="003B20F6" w:rsidRDefault="003B20F6" w:rsidP="00E23E51">
            <w:pPr>
              <w:pStyle w:val="TAC"/>
              <w:rPr>
                <w:rFonts w:eastAsia="Yu Mincho"/>
                <w:szCs w:val="18"/>
              </w:rPr>
            </w:pPr>
          </w:p>
        </w:tc>
      </w:tr>
      <w:tr w:rsidR="003B20F6" w14:paraId="42DC801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53BD859"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7B36A"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DA9E43" w14:textId="77777777" w:rsidR="003B20F6" w:rsidRDefault="003B20F6" w:rsidP="00E23E51">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F61F04"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0E2E0" w14:textId="77777777" w:rsidR="003B20F6" w:rsidRDefault="003B20F6" w:rsidP="00E23E51">
            <w:pPr>
              <w:pStyle w:val="TAC"/>
              <w:rPr>
                <w:rFonts w:eastAsia="Yu Mincho"/>
                <w:szCs w:val="18"/>
              </w:rPr>
            </w:pPr>
            <w:r>
              <w:rPr>
                <w:rFonts w:hint="eastAsia"/>
                <w:lang w:val="en-US" w:eastAsia="zh-CN"/>
              </w:rPr>
              <w:t xml:space="preserve">4 </w:t>
            </w:r>
            <w:r>
              <w:rPr>
                <w:lang w:val="en-US" w:eastAsia="zh-CN"/>
              </w:rPr>
              <w:t>and 5</w:t>
            </w:r>
          </w:p>
        </w:tc>
      </w:tr>
      <w:tr w:rsidR="003B20F6" w14:paraId="37AB8FFC"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BE973"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79F7E"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9E7FE2" w14:textId="77777777" w:rsidR="003B20F6" w:rsidRDefault="003B20F6" w:rsidP="00E23E51">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9CFC8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FE75B" w14:textId="77777777" w:rsidR="003B20F6" w:rsidRDefault="003B20F6" w:rsidP="00E23E51">
            <w:pPr>
              <w:pStyle w:val="TAC"/>
              <w:rPr>
                <w:rFonts w:eastAsia="Yu Mincho"/>
                <w:szCs w:val="18"/>
              </w:rPr>
            </w:pPr>
          </w:p>
        </w:tc>
      </w:tr>
      <w:tr w:rsidR="003B20F6" w14:paraId="6EB35BA7" w14:textId="77777777" w:rsidTr="00E23E51">
        <w:trPr>
          <w:trHeight w:val="187"/>
        </w:trPr>
        <w:tc>
          <w:tcPr>
            <w:tcW w:w="1983" w:type="dxa"/>
            <w:tcBorders>
              <w:left w:val="single" w:sz="4" w:space="0" w:color="auto"/>
              <w:bottom w:val="nil"/>
              <w:right w:val="single" w:sz="4" w:space="0" w:color="auto"/>
            </w:tcBorders>
            <w:shd w:val="clear" w:color="auto" w:fill="auto"/>
            <w:vAlign w:val="center"/>
          </w:tcPr>
          <w:p w14:paraId="4BBF8F30" w14:textId="77777777" w:rsidR="003B20F6" w:rsidRDefault="003B20F6" w:rsidP="00E23E51">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0EE4F9B6" w14:textId="77777777" w:rsidR="003B20F6" w:rsidRDefault="003B20F6" w:rsidP="00E23E51">
            <w:pPr>
              <w:pStyle w:val="TAC"/>
              <w:rPr>
                <w:lang w:val="en-US"/>
              </w:rPr>
            </w:pPr>
            <w:r>
              <w:rPr>
                <w:lang w:val="en-US"/>
              </w:rPr>
              <w:t>CA_n41A-n79A</w:t>
            </w:r>
          </w:p>
          <w:p w14:paraId="014C635C" w14:textId="77777777" w:rsidR="003B20F6" w:rsidRDefault="003B20F6" w:rsidP="00E23E51">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6A8C624A"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A38E9F" w14:textId="77777777" w:rsidR="003B20F6" w:rsidRDefault="003B20F6" w:rsidP="00E23E51">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6BA3319E" w14:textId="77777777" w:rsidR="003B20F6" w:rsidRDefault="003B20F6" w:rsidP="00E23E51">
            <w:pPr>
              <w:pStyle w:val="TAC"/>
              <w:rPr>
                <w:rFonts w:eastAsiaTheme="minorEastAsia"/>
                <w:lang w:eastAsia="zh-CN"/>
              </w:rPr>
            </w:pPr>
            <w:r>
              <w:rPr>
                <w:rFonts w:hint="eastAsia"/>
                <w:lang w:eastAsia="zh-CN"/>
              </w:rPr>
              <w:t>0</w:t>
            </w:r>
          </w:p>
        </w:tc>
      </w:tr>
      <w:tr w:rsidR="003B20F6" w14:paraId="4338CEE1"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1D00D2D"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966CC2" w14:textId="77777777" w:rsidR="003B20F6" w:rsidRDefault="003B20F6" w:rsidP="00E23E5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D74099" w14:textId="77777777" w:rsidR="003B20F6" w:rsidRDefault="003B20F6" w:rsidP="00E23E51">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5D333" w14:textId="77777777" w:rsidR="003B20F6" w:rsidRDefault="003B20F6" w:rsidP="00E23E51">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4060C" w14:textId="77777777" w:rsidR="003B20F6" w:rsidRDefault="003B20F6" w:rsidP="00E23E51">
            <w:pPr>
              <w:pStyle w:val="TAC"/>
              <w:rPr>
                <w:rFonts w:eastAsia="Yu Mincho"/>
                <w:lang w:eastAsia="zh-CN"/>
              </w:rPr>
            </w:pPr>
          </w:p>
        </w:tc>
      </w:tr>
      <w:tr w:rsidR="003B20F6" w14:paraId="2F25467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5656361"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A271AE" w14:textId="77777777" w:rsidR="003B20F6" w:rsidRDefault="003B20F6" w:rsidP="00E23E5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EFFA59"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6415E0" w14:textId="77777777" w:rsidR="003B20F6" w:rsidRDefault="003B20F6" w:rsidP="00E23E51">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821CB" w14:textId="77777777" w:rsidR="003B20F6" w:rsidRDefault="003B20F6" w:rsidP="00E23E51">
            <w:pPr>
              <w:pStyle w:val="TAC"/>
              <w:rPr>
                <w:rFonts w:eastAsia="Yu Mincho"/>
                <w:lang w:eastAsia="zh-CN"/>
              </w:rPr>
            </w:pPr>
            <w:r>
              <w:rPr>
                <w:lang w:eastAsia="zh-CN"/>
              </w:rPr>
              <w:t>4 and 5</w:t>
            </w:r>
          </w:p>
        </w:tc>
      </w:tr>
      <w:tr w:rsidR="003B20F6" w14:paraId="2CB850CC"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DBF70"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614F6" w14:textId="77777777" w:rsidR="003B20F6" w:rsidRDefault="003B20F6" w:rsidP="00E23E5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0F0312" w14:textId="77777777" w:rsidR="003B20F6" w:rsidRDefault="003B20F6" w:rsidP="00E23E51">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F5C459" w14:textId="77777777" w:rsidR="003B20F6" w:rsidRDefault="003B20F6" w:rsidP="00E23E51">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A5914" w14:textId="77777777" w:rsidR="003B20F6" w:rsidRDefault="003B20F6" w:rsidP="00E23E51">
            <w:pPr>
              <w:pStyle w:val="TAC"/>
              <w:rPr>
                <w:rFonts w:eastAsia="Yu Mincho"/>
                <w:lang w:eastAsia="zh-CN"/>
              </w:rPr>
            </w:pPr>
          </w:p>
        </w:tc>
      </w:tr>
      <w:tr w:rsidR="003B20F6" w14:paraId="73498A53"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077C1" w14:textId="77777777" w:rsidR="003B20F6" w:rsidRDefault="003B20F6" w:rsidP="00E23E51">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EF231" w14:textId="77777777" w:rsidR="003B20F6" w:rsidRDefault="003B20F6" w:rsidP="00E23E51">
            <w:pPr>
              <w:pStyle w:val="TAC"/>
              <w:rPr>
                <w:lang w:eastAsia="zh-CN"/>
              </w:rPr>
            </w:pPr>
            <w:r>
              <w:rPr>
                <w:lang w:eastAsia="zh-CN"/>
              </w:rPr>
              <w:t>CA_n41A-n7</w:t>
            </w:r>
            <w:r>
              <w:rPr>
                <w:rFonts w:hint="eastAsia"/>
                <w:lang w:val="en-US" w:eastAsia="zh-CN"/>
              </w:rPr>
              <w:t>9</w:t>
            </w:r>
            <w:r>
              <w:rPr>
                <w:lang w:eastAsia="zh-CN"/>
              </w:rPr>
              <w:t>A</w:t>
            </w:r>
          </w:p>
          <w:p w14:paraId="319E1BCA" w14:textId="77777777" w:rsidR="003B20F6" w:rsidRDefault="003B20F6" w:rsidP="00E23E51">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99CF3FE" w14:textId="77777777" w:rsidR="003B20F6" w:rsidRDefault="003B20F6" w:rsidP="00E23E51">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49286C" w14:textId="77777777" w:rsidR="003B20F6" w:rsidRDefault="003B20F6" w:rsidP="00E23E51">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08635" w14:textId="77777777" w:rsidR="003B20F6" w:rsidRDefault="003B20F6" w:rsidP="00E23E51">
            <w:pPr>
              <w:pStyle w:val="TAC"/>
              <w:rPr>
                <w:lang w:eastAsia="zh-CN"/>
              </w:rPr>
            </w:pPr>
            <w:r>
              <w:rPr>
                <w:rFonts w:hint="eastAsia"/>
                <w:lang w:eastAsia="zh-CN"/>
              </w:rPr>
              <w:t>0</w:t>
            </w:r>
          </w:p>
        </w:tc>
      </w:tr>
      <w:tr w:rsidR="003B20F6" w14:paraId="1B0CD2E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74C81A5"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167B91" w14:textId="77777777" w:rsidR="003B20F6" w:rsidRDefault="003B20F6" w:rsidP="00E23E51">
            <w:pPr>
              <w:pStyle w:val="TAC"/>
              <w:rPr>
                <w:lang w:val="en-US"/>
              </w:rPr>
            </w:pPr>
          </w:p>
        </w:tc>
        <w:tc>
          <w:tcPr>
            <w:tcW w:w="730" w:type="dxa"/>
            <w:tcBorders>
              <w:left w:val="single" w:sz="4" w:space="0" w:color="auto"/>
              <w:right w:val="single" w:sz="4" w:space="0" w:color="auto"/>
            </w:tcBorders>
            <w:vAlign w:val="center"/>
          </w:tcPr>
          <w:p w14:paraId="628F67B4" w14:textId="77777777" w:rsidR="003B20F6" w:rsidRDefault="003B20F6" w:rsidP="00E23E51">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8A5250" w14:textId="77777777" w:rsidR="003B20F6" w:rsidRDefault="003B20F6" w:rsidP="00E23E51">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48C71" w14:textId="77777777" w:rsidR="003B20F6" w:rsidRDefault="003B20F6" w:rsidP="00E23E51">
            <w:pPr>
              <w:pStyle w:val="TAC"/>
              <w:rPr>
                <w:rFonts w:eastAsia="Yu Mincho"/>
              </w:rPr>
            </w:pPr>
          </w:p>
        </w:tc>
      </w:tr>
      <w:tr w:rsidR="003B20F6" w14:paraId="6CA78440"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603812B"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7F30A0" w14:textId="77777777" w:rsidR="003B20F6" w:rsidRDefault="003B20F6" w:rsidP="00E23E51">
            <w:pPr>
              <w:pStyle w:val="TAC"/>
              <w:rPr>
                <w:lang w:val="en-US"/>
              </w:rPr>
            </w:pPr>
          </w:p>
        </w:tc>
        <w:tc>
          <w:tcPr>
            <w:tcW w:w="730" w:type="dxa"/>
            <w:tcBorders>
              <w:left w:val="single" w:sz="4" w:space="0" w:color="auto"/>
              <w:right w:val="single" w:sz="4" w:space="0" w:color="auto"/>
            </w:tcBorders>
            <w:vAlign w:val="center"/>
          </w:tcPr>
          <w:p w14:paraId="2D795A72" w14:textId="77777777" w:rsidR="003B20F6" w:rsidRDefault="003B20F6" w:rsidP="00E23E51">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8F859B" w14:textId="77777777" w:rsidR="003B20F6" w:rsidRDefault="003B20F6" w:rsidP="00E23E51">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55C01" w14:textId="77777777" w:rsidR="003B20F6" w:rsidRDefault="003B20F6" w:rsidP="00E23E51">
            <w:pPr>
              <w:pStyle w:val="TAC"/>
              <w:rPr>
                <w:rFonts w:eastAsia="Yu Mincho"/>
              </w:rPr>
            </w:pPr>
            <w:r>
              <w:rPr>
                <w:rFonts w:hint="eastAsia"/>
                <w:lang w:val="en-US" w:eastAsia="zh-CN"/>
              </w:rPr>
              <w:t xml:space="preserve">4 </w:t>
            </w:r>
            <w:r>
              <w:rPr>
                <w:lang w:val="en-US" w:eastAsia="zh-CN"/>
              </w:rPr>
              <w:t>and 5</w:t>
            </w:r>
          </w:p>
        </w:tc>
      </w:tr>
      <w:tr w:rsidR="003B20F6" w14:paraId="560CF28D"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98F0C"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1ACAE" w14:textId="77777777" w:rsidR="003B20F6" w:rsidRDefault="003B20F6" w:rsidP="00E23E51">
            <w:pPr>
              <w:pStyle w:val="TAC"/>
              <w:rPr>
                <w:lang w:val="en-US"/>
              </w:rPr>
            </w:pPr>
          </w:p>
        </w:tc>
        <w:tc>
          <w:tcPr>
            <w:tcW w:w="730" w:type="dxa"/>
            <w:tcBorders>
              <w:left w:val="single" w:sz="4" w:space="0" w:color="auto"/>
              <w:right w:val="single" w:sz="4" w:space="0" w:color="auto"/>
            </w:tcBorders>
            <w:vAlign w:val="center"/>
          </w:tcPr>
          <w:p w14:paraId="038A69A7" w14:textId="77777777" w:rsidR="003B20F6" w:rsidRDefault="003B20F6" w:rsidP="00E23E51">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03E85B" w14:textId="77777777" w:rsidR="003B20F6" w:rsidRDefault="003B20F6" w:rsidP="00E23E51">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5F034" w14:textId="77777777" w:rsidR="003B20F6" w:rsidRDefault="003B20F6" w:rsidP="00E23E51">
            <w:pPr>
              <w:pStyle w:val="TAC"/>
              <w:rPr>
                <w:rFonts w:eastAsia="Yu Mincho"/>
              </w:rPr>
            </w:pPr>
          </w:p>
        </w:tc>
      </w:tr>
      <w:tr w:rsidR="003B20F6" w14:paraId="5A0A9990"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1E822" w14:textId="77777777" w:rsidR="003B20F6" w:rsidRDefault="003B20F6" w:rsidP="00E23E51">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3432F" w14:textId="77777777" w:rsidR="003B20F6" w:rsidRDefault="003B20F6" w:rsidP="00E23E51">
            <w:pPr>
              <w:pStyle w:val="TAC"/>
              <w:rPr>
                <w:lang w:val="en-US" w:eastAsia="zh-CN"/>
              </w:rPr>
            </w:pPr>
            <w:r>
              <w:rPr>
                <w:lang w:val="en-US" w:eastAsia="zh-CN"/>
              </w:rPr>
              <w:t>CA_n41C</w:t>
            </w:r>
          </w:p>
          <w:p w14:paraId="45652BF4" w14:textId="77777777" w:rsidR="003B20F6" w:rsidRDefault="003B20F6" w:rsidP="00E23E51">
            <w:pPr>
              <w:pStyle w:val="TAC"/>
              <w:rPr>
                <w:lang w:val="en-US" w:eastAsia="zh-CN"/>
              </w:rPr>
            </w:pPr>
            <w:r>
              <w:rPr>
                <w:lang w:val="en-US" w:eastAsia="zh-CN"/>
              </w:rPr>
              <w:t>CA_n79C</w:t>
            </w:r>
          </w:p>
          <w:p w14:paraId="55540D3A" w14:textId="77777777" w:rsidR="003B20F6" w:rsidRDefault="003B20F6" w:rsidP="00E23E51">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148C3EE4"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557BFB" w14:textId="77777777" w:rsidR="003B20F6" w:rsidRDefault="003B20F6" w:rsidP="00E23E51">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22D24" w14:textId="77777777" w:rsidR="003B20F6" w:rsidRDefault="003B20F6" w:rsidP="00E23E51">
            <w:pPr>
              <w:pStyle w:val="TAC"/>
              <w:rPr>
                <w:rFonts w:eastAsiaTheme="minorEastAsia"/>
                <w:lang w:eastAsia="zh-CN"/>
              </w:rPr>
            </w:pPr>
            <w:r>
              <w:rPr>
                <w:rFonts w:hint="eastAsia"/>
                <w:lang w:eastAsia="zh-CN"/>
              </w:rPr>
              <w:t>0</w:t>
            </w:r>
          </w:p>
        </w:tc>
      </w:tr>
      <w:tr w:rsidR="003B20F6" w14:paraId="572A5197"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3B22132"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B06CFB" w14:textId="77777777" w:rsidR="003B20F6" w:rsidRDefault="003B20F6" w:rsidP="00E23E51">
            <w:pPr>
              <w:pStyle w:val="TAC"/>
              <w:rPr>
                <w:lang w:val="en-US"/>
              </w:rPr>
            </w:pPr>
          </w:p>
        </w:tc>
        <w:tc>
          <w:tcPr>
            <w:tcW w:w="730" w:type="dxa"/>
            <w:tcBorders>
              <w:left w:val="single" w:sz="4" w:space="0" w:color="auto"/>
              <w:right w:val="single" w:sz="4" w:space="0" w:color="auto"/>
            </w:tcBorders>
            <w:vAlign w:val="center"/>
          </w:tcPr>
          <w:p w14:paraId="6251AFA6" w14:textId="77777777" w:rsidR="003B20F6" w:rsidRDefault="003B20F6" w:rsidP="00E23E51">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CC64AB" w14:textId="77777777" w:rsidR="003B20F6" w:rsidRDefault="003B20F6" w:rsidP="00E23E51">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EED82" w14:textId="77777777" w:rsidR="003B20F6" w:rsidRDefault="003B20F6" w:rsidP="00E23E51">
            <w:pPr>
              <w:pStyle w:val="TAC"/>
              <w:rPr>
                <w:rFonts w:eastAsia="Yu Mincho"/>
              </w:rPr>
            </w:pPr>
          </w:p>
        </w:tc>
      </w:tr>
      <w:tr w:rsidR="003B20F6" w14:paraId="306D5D37"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D8904FF"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9156C5" w14:textId="77777777" w:rsidR="003B20F6" w:rsidRDefault="003B20F6" w:rsidP="00E23E51">
            <w:pPr>
              <w:pStyle w:val="TAC"/>
              <w:rPr>
                <w:lang w:val="en-US"/>
              </w:rPr>
            </w:pPr>
          </w:p>
        </w:tc>
        <w:tc>
          <w:tcPr>
            <w:tcW w:w="730" w:type="dxa"/>
            <w:tcBorders>
              <w:left w:val="single" w:sz="4" w:space="0" w:color="auto"/>
              <w:right w:val="single" w:sz="4" w:space="0" w:color="auto"/>
            </w:tcBorders>
            <w:vAlign w:val="center"/>
          </w:tcPr>
          <w:p w14:paraId="4EBA9CE1"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21515B" w14:textId="77777777" w:rsidR="003B20F6" w:rsidRDefault="003B20F6" w:rsidP="00E23E51">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B064B" w14:textId="77777777" w:rsidR="003B20F6" w:rsidRDefault="003B20F6" w:rsidP="00E23E51">
            <w:pPr>
              <w:pStyle w:val="TAC"/>
              <w:rPr>
                <w:rFonts w:eastAsia="Yu Mincho"/>
              </w:rPr>
            </w:pPr>
            <w:r>
              <w:rPr>
                <w:lang w:eastAsia="zh-CN"/>
              </w:rPr>
              <w:t>4 and 5</w:t>
            </w:r>
          </w:p>
        </w:tc>
      </w:tr>
      <w:tr w:rsidR="003B20F6" w14:paraId="6E74A954"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DC505"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C39F1" w14:textId="77777777" w:rsidR="003B20F6" w:rsidRDefault="003B20F6" w:rsidP="00E23E51">
            <w:pPr>
              <w:pStyle w:val="TAC"/>
              <w:rPr>
                <w:lang w:val="en-US"/>
              </w:rPr>
            </w:pPr>
          </w:p>
        </w:tc>
        <w:tc>
          <w:tcPr>
            <w:tcW w:w="730" w:type="dxa"/>
            <w:tcBorders>
              <w:left w:val="single" w:sz="4" w:space="0" w:color="auto"/>
              <w:right w:val="single" w:sz="4" w:space="0" w:color="auto"/>
            </w:tcBorders>
            <w:vAlign w:val="center"/>
          </w:tcPr>
          <w:p w14:paraId="4567A665" w14:textId="77777777" w:rsidR="003B20F6" w:rsidRDefault="003B20F6" w:rsidP="00E23E51">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675459" w14:textId="77777777" w:rsidR="003B20F6" w:rsidRDefault="003B20F6" w:rsidP="00E23E51">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BA422" w14:textId="77777777" w:rsidR="003B20F6" w:rsidRDefault="003B20F6" w:rsidP="00E23E51">
            <w:pPr>
              <w:pStyle w:val="TAC"/>
              <w:rPr>
                <w:rFonts w:eastAsia="Yu Mincho"/>
              </w:rPr>
            </w:pPr>
          </w:p>
        </w:tc>
      </w:tr>
      <w:tr w:rsidR="003B20F6" w14:paraId="6958B2B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0FAD2" w14:textId="77777777" w:rsidR="003B20F6" w:rsidRDefault="003B20F6" w:rsidP="00E23E51">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31525" w14:textId="77777777" w:rsidR="003B20F6" w:rsidRDefault="003B20F6" w:rsidP="00E23E51">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787EF186" w14:textId="3FA1A0B4" w:rsidR="003B20F6" w:rsidRDefault="0004273E" w:rsidP="00E23E51">
            <w:pPr>
              <w:pStyle w:val="TAC"/>
              <w:rPr>
                <w:rFonts w:cs="Arial"/>
                <w:color w:val="000000"/>
                <w:lang w:val="en-US" w:eastAsia="zh-CN"/>
              </w:rPr>
            </w:pPr>
            <w:ins w:id="6" w:author="Kim Nielsen (Nokia)" w:date="2023-09-21T13:04:00Z">
              <w:r>
                <w:rPr>
                  <w:rFonts w:cs="Arial"/>
                  <w:color w:val="000000"/>
                  <w:lang w:val="en-US"/>
                </w:rPr>
                <w:t>n41</w:t>
              </w:r>
            </w:ins>
            <w:del w:id="7" w:author="Kim Nielsen (Nokia)" w:date="2023-09-21T13:04:00Z">
              <w:r w:rsidR="003B20F6" w:rsidDel="0004273E">
                <w:rPr>
                  <w:rFonts w:cs="Arial"/>
                  <w:color w:val="000000"/>
                  <w:lang w:val="en-US"/>
                </w:rPr>
                <w:delText>n25</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9048DA7" w14:textId="77777777" w:rsidR="003B20F6" w:rsidRDefault="003B20F6" w:rsidP="00E23E51">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B0FC3" w14:textId="77777777" w:rsidR="003B20F6" w:rsidRDefault="003B20F6" w:rsidP="00E23E51">
            <w:pPr>
              <w:pStyle w:val="TAC"/>
              <w:rPr>
                <w:rFonts w:cs="Arial"/>
              </w:rPr>
            </w:pPr>
            <w:r>
              <w:rPr>
                <w:rFonts w:cs="Arial"/>
                <w:lang w:val="en-US"/>
              </w:rPr>
              <w:t>4 and 5</w:t>
            </w:r>
          </w:p>
        </w:tc>
      </w:tr>
      <w:tr w:rsidR="003B20F6" w14:paraId="5F78FCF5" w14:textId="77777777" w:rsidTr="004870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Kim Nielsen (Nokia)" w:date="2023-09-21T13: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 w:author="Kim Nielsen (Nokia)" w:date="2023-09-21T13:0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 w:author="Kim Nielsen (Nokia)" w:date="2023-09-21T13: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ACCC829" w14:textId="77777777" w:rsidR="003B20F6" w:rsidRDefault="003B20F6" w:rsidP="00E23E51">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1" w:author="Kim Nielsen (Nokia)" w:date="2023-09-21T13: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D2790C7" w14:textId="77777777" w:rsidR="003B20F6" w:rsidRDefault="003B20F6" w:rsidP="00E23E51">
            <w:pPr>
              <w:pStyle w:val="TAC"/>
              <w:rPr>
                <w:rFonts w:cs="Arial"/>
                <w:bCs/>
                <w:lang w:val="en-US"/>
              </w:rPr>
            </w:pPr>
          </w:p>
        </w:tc>
        <w:tc>
          <w:tcPr>
            <w:tcW w:w="730" w:type="dxa"/>
            <w:tcBorders>
              <w:left w:val="single" w:sz="4" w:space="0" w:color="auto"/>
              <w:right w:val="single" w:sz="4" w:space="0" w:color="auto"/>
            </w:tcBorders>
            <w:vAlign w:val="center"/>
            <w:tcPrChange w:id="12" w:author="Kim Nielsen (Nokia)" w:date="2023-09-21T13:05:00Z">
              <w:tcPr>
                <w:tcW w:w="730" w:type="dxa"/>
                <w:tcBorders>
                  <w:left w:val="single" w:sz="4" w:space="0" w:color="auto"/>
                  <w:right w:val="single" w:sz="4" w:space="0" w:color="auto"/>
                </w:tcBorders>
                <w:vAlign w:val="center"/>
              </w:tcPr>
            </w:tcPrChange>
          </w:tcPr>
          <w:p w14:paraId="21EA11DD" w14:textId="77777777" w:rsidR="003B20F6" w:rsidRDefault="003B20F6" w:rsidP="00E23E51">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Change w:id="13" w:author="Kim Nielsen (Nokia)" w:date="2023-09-21T13:05:00Z">
              <w:tcPr>
                <w:tcW w:w="4081" w:type="dxa"/>
                <w:tcBorders>
                  <w:top w:val="single" w:sz="4" w:space="0" w:color="auto"/>
                  <w:left w:val="single" w:sz="4" w:space="0" w:color="auto"/>
                  <w:bottom w:val="single" w:sz="4" w:space="0" w:color="auto"/>
                  <w:right w:val="single" w:sz="4" w:space="0" w:color="auto"/>
                </w:tcBorders>
                <w:vAlign w:val="center"/>
              </w:tcPr>
            </w:tcPrChange>
          </w:tcPr>
          <w:p w14:paraId="2BBC1098" w14:textId="77777777" w:rsidR="003B20F6" w:rsidRDefault="003B20F6" w:rsidP="00E23E51">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14" w:author="Kim Nielsen (Nokia)" w:date="2023-09-21T13:05:00Z">
              <w:tcPr>
                <w:tcW w:w="1360" w:type="dxa"/>
                <w:tcBorders>
                  <w:top w:val="nil"/>
                  <w:left w:val="single" w:sz="4" w:space="0" w:color="auto"/>
                  <w:bottom w:val="nil"/>
                  <w:right w:val="single" w:sz="4" w:space="0" w:color="auto"/>
                </w:tcBorders>
                <w:shd w:val="clear" w:color="auto" w:fill="auto"/>
                <w:vAlign w:val="center"/>
              </w:tcPr>
            </w:tcPrChange>
          </w:tcPr>
          <w:p w14:paraId="68D571BB" w14:textId="77777777" w:rsidR="003B20F6" w:rsidRDefault="003B20F6" w:rsidP="00E23E51">
            <w:pPr>
              <w:pStyle w:val="TAC"/>
              <w:rPr>
                <w:rFonts w:cs="Arial"/>
              </w:rPr>
            </w:pPr>
          </w:p>
        </w:tc>
      </w:tr>
      <w:tr w:rsidR="003B20F6" w14:paraId="6E269B09" w14:textId="77777777" w:rsidTr="004870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Kim Nielsen (Nokia)" w:date="2023-09-21T13: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 w:author="Kim Nielsen (Nokia)" w:date="2023-09-21T13:0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7" w:author="Kim Nielsen (Nokia)" w:date="2023-09-21T13:0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F8D1DAB" w14:textId="77777777" w:rsidR="003B20F6" w:rsidRDefault="003B20F6" w:rsidP="00E23E51">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Change w:id="18" w:author="Kim Nielsen (Nokia)" w:date="2023-09-21T13:0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3B7FAB8" w14:textId="77777777" w:rsidR="003B20F6" w:rsidRDefault="003B20F6" w:rsidP="00E23E51">
            <w:pPr>
              <w:pStyle w:val="TAC"/>
              <w:rPr>
                <w:rFonts w:cs="Arial"/>
                <w:bCs/>
                <w:lang w:val="en-US"/>
              </w:rPr>
            </w:pPr>
            <w:r>
              <w:rPr>
                <w:rFonts w:cs="Arial"/>
                <w:bCs/>
                <w:lang w:val="en-US"/>
              </w:rPr>
              <w:t>CA_n41A-n85A</w:t>
            </w:r>
          </w:p>
          <w:p w14:paraId="641A3743" w14:textId="77777777" w:rsidR="003B20F6" w:rsidRDefault="003B20F6" w:rsidP="00E23E51">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Change w:id="19" w:author="Kim Nielsen (Nokia)" w:date="2023-09-21T13:05:00Z">
              <w:tcPr>
                <w:tcW w:w="730" w:type="dxa"/>
                <w:tcBorders>
                  <w:left w:val="single" w:sz="4" w:space="0" w:color="auto"/>
                  <w:right w:val="single" w:sz="4" w:space="0" w:color="auto"/>
                </w:tcBorders>
                <w:vAlign w:val="center"/>
              </w:tcPr>
            </w:tcPrChange>
          </w:tcPr>
          <w:p w14:paraId="5CC6FE0C" w14:textId="12C2E3FB" w:rsidR="003B20F6" w:rsidRDefault="0004273E" w:rsidP="00E23E51">
            <w:pPr>
              <w:pStyle w:val="TAC"/>
              <w:rPr>
                <w:rFonts w:cs="Arial"/>
                <w:color w:val="000000"/>
                <w:lang w:val="en-US" w:eastAsia="zh-CN"/>
              </w:rPr>
            </w:pPr>
            <w:ins w:id="20" w:author="Kim Nielsen (Nokia)" w:date="2023-09-21T13:04:00Z">
              <w:r>
                <w:rPr>
                  <w:rFonts w:cs="Arial"/>
                  <w:color w:val="000000"/>
                  <w:lang w:val="en-US"/>
                </w:rPr>
                <w:t>n41</w:t>
              </w:r>
            </w:ins>
            <w:del w:id="21" w:author="Kim Nielsen (Nokia)" w:date="2023-09-21T13:04:00Z">
              <w:r w:rsidR="003B20F6" w:rsidDel="0004273E">
                <w:rPr>
                  <w:rFonts w:cs="Arial"/>
                  <w:color w:val="000000"/>
                  <w:lang w:val="en-US"/>
                </w:rPr>
                <w:delText>n25</w:delText>
              </w:r>
            </w:del>
          </w:p>
        </w:tc>
        <w:tc>
          <w:tcPr>
            <w:tcW w:w="4081" w:type="dxa"/>
            <w:tcBorders>
              <w:top w:val="single" w:sz="4" w:space="0" w:color="auto"/>
              <w:left w:val="single" w:sz="4" w:space="0" w:color="auto"/>
              <w:bottom w:val="single" w:sz="4" w:space="0" w:color="auto"/>
              <w:right w:val="single" w:sz="4" w:space="0" w:color="auto"/>
            </w:tcBorders>
            <w:vAlign w:val="center"/>
            <w:tcPrChange w:id="22" w:author="Kim Nielsen (Nokia)" w:date="2023-09-21T13:05:00Z">
              <w:tcPr>
                <w:tcW w:w="4081" w:type="dxa"/>
                <w:tcBorders>
                  <w:top w:val="single" w:sz="4" w:space="0" w:color="auto"/>
                  <w:left w:val="single" w:sz="4" w:space="0" w:color="auto"/>
                  <w:bottom w:val="single" w:sz="4" w:space="0" w:color="auto"/>
                  <w:right w:val="single" w:sz="4" w:space="0" w:color="auto"/>
                </w:tcBorders>
                <w:vAlign w:val="center"/>
              </w:tcPr>
            </w:tcPrChange>
          </w:tcPr>
          <w:p w14:paraId="590D0419" w14:textId="77777777" w:rsidR="003B20F6" w:rsidRDefault="003B20F6" w:rsidP="00E23E51">
            <w:pPr>
              <w:pStyle w:val="TAC"/>
              <w:rPr>
                <w:rFonts w:cs="Arial"/>
                <w:color w:val="000000"/>
                <w:lang w:val="en-US" w:eastAsia="zh-CN"/>
              </w:rPr>
            </w:pPr>
            <w:r>
              <w:rPr>
                <w:rFonts w:cs="Arial"/>
                <w:color w:val="000000"/>
                <w:lang w:val="en-US"/>
              </w:rPr>
              <w:t>CA_n41C_BCS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23" w:author="Kim Nielsen (Nokia)" w:date="2023-09-21T13:05:00Z">
              <w:tcPr>
                <w:tcW w:w="1360" w:type="dxa"/>
                <w:tcBorders>
                  <w:top w:val="nil"/>
                  <w:left w:val="single" w:sz="4" w:space="0" w:color="auto"/>
                  <w:bottom w:val="nil"/>
                  <w:right w:val="single" w:sz="4" w:space="0" w:color="auto"/>
                </w:tcBorders>
                <w:shd w:val="clear" w:color="auto" w:fill="auto"/>
                <w:vAlign w:val="center"/>
              </w:tcPr>
            </w:tcPrChange>
          </w:tcPr>
          <w:p w14:paraId="636328F1" w14:textId="77777777" w:rsidR="003B20F6" w:rsidRDefault="003B20F6" w:rsidP="00E23E51">
            <w:pPr>
              <w:pStyle w:val="TAC"/>
              <w:rPr>
                <w:rFonts w:cs="Arial"/>
              </w:rPr>
            </w:pPr>
            <w:r>
              <w:rPr>
                <w:rFonts w:cs="Arial"/>
                <w:lang w:val="en-US"/>
              </w:rPr>
              <w:t>4 and 5</w:t>
            </w:r>
          </w:p>
        </w:tc>
      </w:tr>
      <w:tr w:rsidR="003B20F6" w14:paraId="039494E0" w14:textId="77777777" w:rsidTr="001859D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Kim Nielsen (Nokia)" w:date="2023-09-21T13: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 w:author="Kim Nielsen (Nokia)" w:date="2023-09-21T13:0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6" w:author="Kim Nielsen (Nokia)" w:date="2023-09-21T13: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A16A147" w14:textId="77777777" w:rsidR="003B20F6" w:rsidRDefault="003B20F6" w:rsidP="00E23E51">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7" w:author="Kim Nielsen (Nokia)" w:date="2023-09-21T13: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136081F" w14:textId="77777777" w:rsidR="003B20F6" w:rsidRDefault="003B20F6" w:rsidP="00E23E51">
            <w:pPr>
              <w:pStyle w:val="TAC"/>
              <w:rPr>
                <w:rFonts w:cs="Arial"/>
                <w:bCs/>
                <w:lang w:val="en-US"/>
              </w:rPr>
            </w:pPr>
          </w:p>
        </w:tc>
        <w:tc>
          <w:tcPr>
            <w:tcW w:w="730" w:type="dxa"/>
            <w:tcBorders>
              <w:left w:val="single" w:sz="4" w:space="0" w:color="auto"/>
              <w:right w:val="single" w:sz="4" w:space="0" w:color="auto"/>
            </w:tcBorders>
            <w:vAlign w:val="center"/>
            <w:tcPrChange w:id="28" w:author="Kim Nielsen (Nokia)" w:date="2023-09-21T13:03:00Z">
              <w:tcPr>
                <w:tcW w:w="730" w:type="dxa"/>
                <w:tcBorders>
                  <w:left w:val="single" w:sz="4" w:space="0" w:color="auto"/>
                  <w:right w:val="single" w:sz="4" w:space="0" w:color="auto"/>
                </w:tcBorders>
                <w:vAlign w:val="center"/>
              </w:tcPr>
            </w:tcPrChange>
          </w:tcPr>
          <w:p w14:paraId="00E25340" w14:textId="77777777" w:rsidR="003B20F6" w:rsidRDefault="003B20F6" w:rsidP="00E23E51">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Change w:id="29" w:author="Kim Nielsen (Nokia)" w:date="2023-09-21T13:03:00Z">
              <w:tcPr>
                <w:tcW w:w="4081" w:type="dxa"/>
                <w:tcBorders>
                  <w:top w:val="single" w:sz="4" w:space="0" w:color="auto"/>
                  <w:left w:val="single" w:sz="4" w:space="0" w:color="auto"/>
                  <w:bottom w:val="single" w:sz="4" w:space="0" w:color="auto"/>
                  <w:right w:val="single" w:sz="4" w:space="0" w:color="auto"/>
                </w:tcBorders>
                <w:vAlign w:val="center"/>
              </w:tcPr>
            </w:tcPrChange>
          </w:tcPr>
          <w:p w14:paraId="05A06464" w14:textId="77777777" w:rsidR="003B20F6" w:rsidRDefault="003B20F6" w:rsidP="00E23E51">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30" w:author="Kim Nielsen (Nokia)" w:date="2023-09-21T13:03:00Z">
              <w:tcPr>
                <w:tcW w:w="1360" w:type="dxa"/>
                <w:tcBorders>
                  <w:top w:val="nil"/>
                  <w:left w:val="single" w:sz="4" w:space="0" w:color="auto"/>
                  <w:bottom w:val="nil"/>
                  <w:right w:val="single" w:sz="4" w:space="0" w:color="auto"/>
                </w:tcBorders>
                <w:shd w:val="clear" w:color="auto" w:fill="auto"/>
                <w:vAlign w:val="center"/>
              </w:tcPr>
            </w:tcPrChange>
          </w:tcPr>
          <w:p w14:paraId="75381543" w14:textId="77777777" w:rsidR="003B20F6" w:rsidRDefault="003B20F6" w:rsidP="00E23E51">
            <w:pPr>
              <w:pStyle w:val="TAC"/>
              <w:rPr>
                <w:rFonts w:cs="Arial"/>
              </w:rPr>
            </w:pPr>
          </w:p>
        </w:tc>
      </w:tr>
      <w:tr w:rsidR="003B20F6" w14:paraId="0B4555A5" w14:textId="77777777" w:rsidTr="001859D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Kim Nielsen (Nokia)" w:date="2023-09-21T13: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 w:author="Kim Nielsen (Nokia)" w:date="2023-09-21T13:0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3" w:author="Kim Nielsen (Nokia)" w:date="2023-09-21T13:0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6200E64" w14:textId="77777777" w:rsidR="003B20F6" w:rsidRDefault="003B20F6" w:rsidP="00E23E51">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Change w:id="34" w:author="Kim Nielsen (Nokia)" w:date="2023-09-21T13:0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6D51B4C" w14:textId="77777777" w:rsidR="003B20F6" w:rsidRDefault="003B20F6" w:rsidP="00E23E51">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Change w:id="35" w:author="Kim Nielsen (Nokia)" w:date="2023-09-21T13:03:00Z">
              <w:tcPr>
                <w:tcW w:w="730" w:type="dxa"/>
                <w:tcBorders>
                  <w:left w:val="single" w:sz="4" w:space="0" w:color="auto"/>
                  <w:right w:val="single" w:sz="4" w:space="0" w:color="auto"/>
                </w:tcBorders>
                <w:vAlign w:val="center"/>
              </w:tcPr>
            </w:tcPrChange>
          </w:tcPr>
          <w:p w14:paraId="78850DF2" w14:textId="60F37F88" w:rsidR="003B20F6" w:rsidRDefault="0004273E" w:rsidP="00E23E51">
            <w:pPr>
              <w:pStyle w:val="TAC"/>
              <w:rPr>
                <w:rFonts w:cs="Arial"/>
                <w:color w:val="000000"/>
                <w:lang w:val="en-US" w:eastAsia="zh-CN"/>
              </w:rPr>
            </w:pPr>
            <w:del w:id="36" w:author="Kim Nielsen (Nokia)" w:date="2023-09-21T13:04:00Z">
              <w:r w:rsidDel="0004273E">
                <w:rPr>
                  <w:rFonts w:cs="Arial"/>
                  <w:color w:val="000000"/>
                  <w:lang w:val="en-US"/>
                </w:rPr>
                <w:delText>N</w:delText>
              </w:r>
            </w:del>
            <w:ins w:id="37" w:author="Kim Nielsen (Nokia)" w:date="2023-09-21T13:04:00Z">
              <w:r>
                <w:rPr>
                  <w:rFonts w:cs="Arial"/>
                  <w:color w:val="000000"/>
                  <w:lang w:val="en-US"/>
                </w:rPr>
                <w:t>n41</w:t>
              </w:r>
            </w:ins>
            <w:del w:id="38" w:author="Kim Nielsen (Nokia)" w:date="2023-09-21T13:04:00Z">
              <w:r w:rsidR="003B20F6" w:rsidDel="0004273E">
                <w:rPr>
                  <w:rFonts w:cs="Arial"/>
                  <w:color w:val="000000"/>
                  <w:lang w:val="en-US"/>
                </w:rPr>
                <w:delText>25</w:delText>
              </w:r>
            </w:del>
          </w:p>
        </w:tc>
        <w:tc>
          <w:tcPr>
            <w:tcW w:w="4081" w:type="dxa"/>
            <w:tcBorders>
              <w:top w:val="single" w:sz="4" w:space="0" w:color="auto"/>
              <w:left w:val="single" w:sz="4" w:space="0" w:color="auto"/>
              <w:bottom w:val="single" w:sz="4" w:space="0" w:color="auto"/>
              <w:right w:val="single" w:sz="4" w:space="0" w:color="auto"/>
            </w:tcBorders>
            <w:vAlign w:val="center"/>
            <w:tcPrChange w:id="39" w:author="Kim Nielsen (Nokia)" w:date="2023-09-21T13:03:00Z">
              <w:tcPr>
                <w:tcW w:w="4081" w:type="dxa"/>
                <w:tcBorders>
                  <w:top w:val="single" w:sz="4" w:space="0" w:color="auto"/>
                  <w:left w:val="single" w:sz="4" w:space="0" w:color="auto"/>
                  <w:bottom w:val="single" w:sz="4" w:space="0" w:color="auto"/>
                  <w:right w:val="single" w:sz="4" w:space="0" w:color="auto"/>
                </w:tcBorders>
                <w:vAlign w:val="center"/>
              </w:tcPr>
            </w:tcPrChange>
          </w:tcPr>
          <w:p w14:paraId="2374E6DD" w14:textId="77777777" w:rsidR="003B20F6" w:rsidRDefault="003B20F6" w:rsidP="00E23E51">
            <w:pPr>
              <w:pStyle w:val="TAC"/>
              <w:rPr>
                <w:rFonts w:cs="Arial"/>
                <w:color w:val="000000"/>
                <w:lang w:val="en-US" w:eastAsia="zh-CN"/>
              </w:rPr>
            </w:pPr>
            <w:r>
              <w:rPr>
                <w:rFonts w:cs="Arial"/>
                <w:color w:val="000000"/>
                <w:lang w:val="en-US"/>
              </w:rPr>
              <w:t>CA_n41(2A)_BCS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40" w:author="Kim Nielsen (Nokia)" w:date="2023-09-21T13:03:00Z">
              <w:tcPr>
                <w:tcW w:w="1360" w:type="dxa"/>
                <w:tcBorders>
                  <w:top w:val="nil"/>
                  <w:left w:val="single" w:sz="4" w:space="0" w:color="auto"/>
                  <w:bottom w:val="nil"/>
                  <w:right w:val="single" w:sz="4" w:space="0" w:color="auto"/>
                </w:tcBorders>
                <w:shd w:val="clear" w:color="auto" w:fill="auto"/>
                <w:vAlign w:val="center"/>
              </w:tcPr>
            </w:tcPrChange>
          </w:tcPr>
          <w:p w14:paraId="56C98021" w14:textId="77777777" w:rsidR="003B20F6" w:rsidRDefault="003B20F6" w:rsidP="00E23E51">
            <w:pPr>
              <w:pStyle w:val="TAC"/>
              <w:rPr>
                <w:rFonts w:cs="Arial"/>
              </w:rPr>
            </w:pPr>
            <w:r>
              <w:rPr>
                <w:rFonts w:cs="Arial"/>
                <w:lang w:val="en-US"/>
              </w:rPr>
              <w:t>4 and 5</w:t>
            </w:r>
          </w:p>
        </w:tc>
      </w:tr>
      <w:tr w:rsidR="003B20F6" w14:paraId="523C6E13" w14:textId="77777777" w:rsidTr="001859D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Kim Nielsen (Nokia)" w:date="2023-09-21T13: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 w:author="Kim Nielsen (Nokia)" w:date="2023-09-21T13:0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3" w:author="Kim Nielsen (Nokia)" w:date="2023-09-21T13: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DF364BE" w14:textId="77777777" w:rsidR="003B20F6" w:rsidRDefault="003B20F6" w:rsidP="00E23E51">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4" w:author="Kim Nielsen (Nokia)" w:date="2023-09-21T13: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D6CCA00" w14:textId="77777777" w:rsidR="003B20F6" w:rsidRDefault="003B20F6" w:rsidP="00E23E51">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Change w:id="45" w:author="Kim Nielsen (Nokia)" w:date="2023-09-21T13:03:00Z">
              <w:tcPr>
                <w:tcW w:w="730" w:type="dxa"/>
                <w:tcBorders>
                  <w:left w:val="single" w:sz="4" w:space="0" w:color="auto"/>
                  <w:bottom w:val="single" w:sz="4" w:space="0" w:color="auto"/>
                  <w:right w:val="single" w:sz="4" w:space="0" w:color="auto"/>
                </w:tcBorders>
                <w:vAlign w:val="center"/>
              </w:tcPr>
            </w:tcPrChange>
          </w:tcPr>
          <w:p w14:paraId="518E614D" w14:textId="77777777" w:rsidR="003B20F6" w:rsidRDefault="003B20F6" w:rsidP="00E23E51">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Change w:id="46" w:author="Kim Nielsen (Nokia)" w:date="2023-09-21T13:03:00Z">
              <w:tcPr>
                <w:tcW w:w="4081" w:type="dxa"/>
                <w:tcBorders>
                  <w:top w:val="single" w:sz="4" w:space="0" w:color="auto"/>
                  <w:left w:val="single" w:sz="4" w:space="0" w:color="auto"/>
                  <w:bottom w:val="single" w:sz="4" w:space="0" w:color="auto"/>
                  <w:right w:val="single" w:sz="4" w:space="0" w:color="auto"/>
                </w:tcBorders>
                <w:vAlign w:val="center"/>
              </w:tcPr>
            </w:tcPrChange>
          </w:tcPr>
          <w:p w14:paraId="5E37B830" w14:textId="77777777" w:rsidR="003B20F6" w:rsidRDefault="003B20F6" w:rsidP="00E23E51">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47" w:author="Kim Nielsen (Nokia)" w:date="2023-09-21T13: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AA1F4E3" w14:textId="77777777" w:rsidR="003B20F6" w:rsidRDefault="003B20F6" w:rsidP="00E23E51">
            <w:pPr>
              <w:pStyle w:val="TAC"/>
              <w:rPr>
                <w:rFonts w:cs="Arial"/>
              </w:rPr>
            </w:pPr>
          </w:p>
        </w:tc>
      </w:tr>
      <w:tr w:rsidR="001859D2" w14:paraId="271ECB76" w14:textId="77777777" w:rsidTr="001859D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Kim Nielsen (Nokia)" w:date="2023-09-21T13: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9" w:author="Kim Nielsen (Nokia)" w:date="2023-09-21T13:03:00Z"/>
          <w:trPrChange w:id="50" w:author="Kim Nielsen (Nokia)" w:date="2023-09-21T13:0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1" w:author="Kim Nielsen (Nokia)" w:date="2023-09-21T13: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4359F2" w14:textId="745718ED" w:rsidR="001859D2" w:rsidRDefault="001859D2" w:rsidP="00E23E51">
            <w:pPr>
              <w:pStyle w:val="TAC"/>
              <w:rPr>
                <w:ins w:id="52" w:author="Kim Nielsen (Nokia)" w:date="2023-09-21T13:03:00Z"/>
                <w:rFonts w:cs="Arial"/>
                <w:color w:val="000000"/>
                <w:lang w:eastAsia="zh-CN"/>
              </w:rPr>
            </w:pPr>
            <w:ins w:id="53" w:author="Kim Nielsen (Nokia)" w:date="2023-09-21T13:03:00Z">
              <w:r w:rsidRPr="001859D2">
                <w:rPr>
                  <w:rFonts w:cs="Arial"/>
                  <w:color w:val="000000"/>
                  <w:lang w:eastAsia="zh-CN"/>
                </w:rPr>
                <w:t>CA_n41(</w:t>
              </w:r>
            </w:ins>
            <w:ins w:id="54" w:author="Kim Nielsen (Nokia)" w:date="2023-09-21T13:04:00Z">
              <w:r w:rsidR="0004273E">
                <w:rPr>
                  <w:rFonts w:cs="Arial"/>
                  <w:color w:val="000000"/>
                  <w:lang w:eastAsia="zh-CN"/>
                </w:rPr>
                <w:t>3</w:t>
              </w:r>
            </w:ins>
            <w:ins w:id="55" w:author="Kim Nielsen (Nokia)" w:date="2023-09-21T13:03:00Z">
              <w:r w:rsidRPr="001859D2">
                <w:rPr>
                  <w:rFonts w:cs="Arial"/>
                  <w:color w:val="000000"/>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56" w:author="Kim Nielsen (Nokia)" w:date="2023-09-21T13: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0DE590D" w14:textId="77777777" w:rsidR="001859D2" w:rsidRDefault="001859D2" w:rsidP="00E23E51">
            <w:pPr>
              <w:pStyle w:val="TAC"/>
              <w:rPr>
                <w:ins w:id="57" w:author="Kim Nielsen (Nokia)" w:date="2023-09-21T13:03:00Z"/>
                <w:rFonts w:cs="Arial"/>
                <w:bCs/>
                <w:lang w:val="en-US"/>
              </w:rPr>
            </w:pPr>
            <w:ins w:id="58" w:author="Kim Nielsen (Nokia)" w:date="2023-09-21T13:03:00Z">
              <w:r>
                <w:rPr>
                  <w:rFonts w:cs="Arial"/>
                  <w:bCs/>
                  <w:lang w:val="en-US"/>
                </w:rPr>
                <w:t>CA_n41A-n85A</w:t>
              </w:r>
            </w:ins>
          </w:p>
        </w:tc>
        <w:tc>
          <w:tcPr>
            <w:tcW w:w="730" w:type="dxa"/>
            <w:tcBorders>
              <w:top w:val="single" w:sz="4" w:space="0" w:color="auto"/>
              <w:left w:val="single" w:sz="4" w:space="0" w:color="auto"/>
              <w:bottom w:val="single" w:sz="4" w:space="0" w:color="auto"/>
              <w:right w:val="single" w:sz="4" w:space="0" w:color="auto"/>
            </w:tcBorders>
            <w:vAlign w:val="center"/>
            <w:tcPrChange w:id="59" w:author="Kim Nielsen (Nokia)" w:date="2023-09-21T13:03:00Z">
              <w:tcPr>
                <w:tcW w:w="730" w:type="dxa"/>
                <w:tcBorders>
                  <w:top w:val="single" w:sz="4" w:space="0" w:color="auto"/>
                  <w:left w:val="single" w:sz="4" w:space="0" w:color="auto"/>
                  <w:bottom w:val="single" w:sz="4" w:space="0" w:color="auto"/>
                  <w:right w:val="single" w:sz="4" w:space="0" w:color="auto"/>
                </w:tcBorders>
                <w:vAlign w:val="center"/>
              </w:tcPr>
            </w:tcPrChange>
          </w:tcPr>
          <w:p w14:paraId="7D0B3424" w14:textId="77777777" w:rsidR="001859D2" w:rsidRDefault="001859D2" w:rsidP="00E23E51">
            <w:pPr>
              <w:pStyle w:val="TAC"/>
              <w:rPr>
                <w:ins w:id="60" w:author="Kim Nielsen (Nokia)" w:date="2023-09-21T13:03:00Z"/>
                <w:rFonts w:cs="Arial"/>
                <w:color w:val="000000"/>
                <w:lang w:val="en-US"/>
              </w:rPr>
            </w:pPr>
            <w:ins w:id="61" w:author="Kim Nielsen (Nokia)" w:date="2023-09-21T13:03:00Z">
              <w:r>
                <w:rPr>
                  <w:rFonts w:cs="Arial"/>
                  <w:color w:val="000000"/>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62" w:author="Kim Nielsen (Nokia)" w:date="2023-09-21T13:03:00Z">
              <w:tcPr>
                <w:tcW w:w="4081" w:type="dxa"/>
                <w:tcBorders>
                  <w:top w:val="single" w:sz="4" w:space="0" w:color="auto"/>
                  <w:left w:val="single" w:sz="4" w:space="0" w:color="auto"/>
                  <w:bottom w:val="single" w:sz="4" w:space="0" w:color="auto"/>
                  <w:right w:val="single" w:sz="4" w:space="0" w:color="auto"/>
                </w:tcBorders>
                <w:vAlign w:val="center"/>
              </w:tcPr>
            </w:tcPrChange>
          </w:tcPr>
          <w:p w14:paraId="31DC42EA" w14:textId="0B30FC30" w:rsidR="001859D2" w:rsidRDefault="001859D2" w:rsidP="00E23E51">
            <w:pPr>
              <w:pStyle w:val="TAC"/>
              <w:rPr>
                <w:ins w:id="63" w:author="Kim Nielsen (Nokia)" w:date="2023-09-21T13:03:00Z"/>
                <w:rFonts w:cs="Arial"/>
                <w:color w:val="000000"/>
                <w:lang w:val="en-US"/>
              </w:rPr>
            </w:pPr>
            <w:ins w:id="64" w:author="Kim Nielsen (Nokia)" w:date="2023-09-21T13:03:00Z">
              <w:r>
                <w:rPr>
                  <w:rFonts w:cs="Arial"/>
                  <w:color w:val="000000"/>
                  <w:lang w:val="en-US"/>
                </w:rPr>
                <w:t>CA_n41(</w:t>
              </w:r>
            </w:ins>
            <w:ins w:id="65" w:author="Kim Nielsen (Nokia)" w:date="2023-09-21T13:04:00Z">
              <w:r w:rsidR="0004273E">
                <w:rPr>
                  <w:rFonts w:cs="Arial"/>
                  <w:color w:val="000000"/>
                  <w:lang w:val="en-US"/>
                </w:rPr>
                <w:t>3</w:t>
              </w:r>
            </w:ins>
            <w:ins w:id="66" w:author="Kim Nielsen (Nokia)" w:date="2023-09-21T13:03:00Z">
              <w:r>
                <w:rPr>
                  <w:rFonts w:cs="Arial"/>
                  <w:color w:val="000000"/>
                  <w:lang w:val="en-US"/>
                </w:rPr>
                <w:t>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67" w:author="Kim Nielsen (Nokia)" w:date="2023-09-21T13: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9FFCBF8" w14:textId="77777777" w:rsidR="001859D2" w:rsidRDefault="001859D2" w:rsidP="00E23E51">
            <w:pPr>
              <w:pStyle w:val="TAC"/>
              <w:rPr>
                <w:ins w:id="68" w:author="Kim Nielsen (Nokia)" w:date="2023-09-21T13:03:00Z"/>
                <w:rFonts w:cs="Arial"/>
              </w:rPr>
            </w:pPr>
            <w:ins w:id="69" w:author="Kim Nielsen (Nokia)" w:date="2023-09-21T13:03:00Z">
              <w:r w:rsidRPr="001859D2">
                <w:rPr>
                  <w:rFonts w:cs="Arial"/>
                </w:rPr>
                <w:t>4 and 5</w:t>
              </w:r>
            </w:ins>
          </w:p>
        </w:tc>
      </w:tr>
      <w:tr w:rsidR="0048706D" w14:paraId="58B8A7BC" w14:textId="77777777" w:rsidTr="0048706D">
        <w:trPr>
          <w:trHeight w:val="187"/>
          <w:ins w:id="70" w:author="Kim Nielsen (Nokia)" w:date="2023-09-21T13:03:00Z"/>
        </w:trPr>
        <w:tc>
          <w:tcPr>
            <w:tcW w:w="1983" w:type="dxa"/>
            <w:tcBorders>
              <w:top w:val="nil"/>
              <w:left w:val="single" w:sz="4" w:space="0" w:color="auto"/>
              <w:bottom w:val="single" w:sz="4" w:space="0" w:color="auto"/>
              <w:right w:val="single" w:sz="4" w:space="0" w:color="auto"/>
            </w:tcBorders>
            <w:shd w:val="clear" w:color="auto" w:fill="auto"/>
            <w:vAlign w:val="center"/>
          </w:tcPr>
          <w:p w14:paraId="73491C8D" w14:textId="77777777" w:rsidR="001859D2" w:rsidRDefault="001859D2" w:rsidP="00E23E51">
            <w:pPr>
              <w:pStyle w:val="TAC"/>
              <w:rPr>
                <w:ins w:id="71" w:author="Kim Nielsen (Nokia)" w:date="2023-09-21T13:03:00Z"/>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93885" w14:textId="77777777" w:rsidR="001859D2" w:rsidRDefault="001859D2" w:rsidP="00E23E51">
            <w:pPr>
              <w:pStyle w:val="TAC"/>
              <w:rPr>
                <w:ins w:id="72" w:author="Kim Nielsen (Nokia)" w:date="2023-09-21T13:03:00Z"/>
                <w:rFonts w:cs="Arial"/>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5A2459" w14:textId="77777777" w:rsidR="001859D2" w:rsidRDefault="001859D2" w:rsidP="00E23E51">
            <w:pPr>
              <w:pStyle w:val="TAC"/>
              <w:rPr>
                <w:ins w:id="73" w:author="Kim Nielsen (Nokia)" w:date="2023-09-21T13:03:00Z"/>
                <w:rFonts w:cs="Arial"/>
                <w:color w:val="000000"/>
                <w:lang w:val="en-US"/>
              </w:rPr>
            </w:pPr>
            <w:ins w:id="74" w:author="Kim Nielsen (Nokia)" w:date="2023-09-21T13:03:00Z">
              <w:r>
                <w:rPr>
                  <w:rFonts w:cs="Arial"/>
                  <w:color w:val="000000"/>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B3168F6" w14:textId="77777777" w:rsidR="001859D2" w:rsidRDefault="001859D2" w:rsidP="00E23E51">
            <w:pPr>
              <w:pStyle w:val="TAC"/>
              <w:rPr>
                <w:ins w:id="75" w:author="Kim Nielsen (Nokia)" w:date="2023-09-21T13:03:00Z"/>
                <w:rFonts w:cs="Arial"/>
                <w:color w:val="000000"/>
                <w:lang w:val="en-US"/>
              </w:rPr>
            </w:pPr>
            <w:ins w:id="76" w:author="Kim Nielsen (Nokia)" w:date="2023-09-21T13:03:00Z">
              <w:r>
                <w:rPr>
                  <w:rFonts w:cs="Arial"/>
                  <w:color w:val="000000"/>
                  <w:lang w:val="en-US"/>
                </w:rPr>
                <w:t>See 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1947E29" w14:textId="77777777" w:rsidR="001859D2" w:rsidRDefault="001859D2" w:rsidP="00E23E51">
            <w:pPr>
              <w:pStyle w:val="TAC"/>
              <w:rPr>
                <w:ins w:id="77" w:author="Kim Nielsen (Nokia)" w:date="2023-09-21T13:03:00Z"/>
                <w:rFonts w:cs="Arial"/>
              </w:rPr>
            </w:pPr>
          </w:p>
        </w:tc>
      </w:tr>
      <w:tr w:rsidR="0048706D" w14:paraId="61A0E30F" w14:textId="77777777" w:rsidTr="004870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Kim Nielsen (Nokia)" w:date="2023-09-21T13: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9" w:author="Kim Nielsen (Nokia)" w:date="2023-09-21T13:05:00Z"/>
          <w:trPrChange w:id="80" w:author="Kim Nielsen (Nokia)" w:date="2023-09-21T13:0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1" w:author="Kim Nielsen (Nokia)" w:date="2023-09-21T13: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F2A42A9" w14:textId="14072ED5" w:rsidR="0048706D" w:rsidRDefault="0048706D" w:rsidP="00E23E51">
            <w:pPr>
              <w:pStyle w:val="TAC"/>
              <w:rPr>
                <w:ins w:id="82" w:author="Kim Nielsen (Nokia)" w:date="2023-09-21T13:05:00Z"/>
                <w:rFonts w:cs="Arial"/>
                <w:color w:val="000000"/>
                <w:lang w:eastAsia="zh-CN"/>
              </w:rPr>
            </w:pPr>
            <w:ins w:id="83" w:author="Kim Nielsen (Nokia)" w:date="2023-09-21T13:05:00Z">
              <w:r w:rsidRPr="0048706D">
                <w:rPr>
                  <w:rFonts w:cs="Arial"/>
                  <w:color w:val="000000"/>
                  <w:lang w:eastAsia="zh-CN"/>
                </w:rPr>
                <w:t>CA_n41</w:t>
              </w:r>
              <w:r>
                <w:rPr>
                  <w:rFonts w:cs="Arial"/>
                  <w:color w:val="000000"/>
                  <w:lang w:eastAsia="zh-CN"/>
                </w:rPr>
                <w:t>(A-</w:t>
              </w:r>
              <w:r w:rsidRPr="0048706D">
                <w:rPr>
                  <w:rFonts w:cs="Arial"/>
                  <w:color w:val="000000"/>
                  <w:lang w:eastAsia="zh-CN"/>
                </w:rPr>
                <w:t>C</w:t>
              </w:r>
              <w:r>
                <w:rPr>
                  <w:rFonts w:cs="Arial"/>
                  <w:color w:val="000000"/>
                  <w:lang w:eastAsia="zh-CN"/>
                </w:rPr>
                <w:t>)</w:t>
              </w:r>
              <w:r w:rsidRPr="0048706D">
                <w:rPr>
                  <w:rFonts w:cs="Arial"/>
                  <w:color w:val="000000"/>
                  <w:lang w:eastAsia="zh-CN"/>
                </w:rPr>
                <w:t>-n85A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84" w:author="Kim Nielsen (Nokia)" w:date="2023-09-21T13: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34C2AD4" w14:textId="77777777" w:rsidR="0048706D" w:rsidRDefault="0048706D" w:rsidP="00E23E51">
            <w:pPr>
              <w:pStyle w:val="TAC"/>
              <w:rPr>
                <w:ins w:id="85" w:author="Kim Nielsen (Nokia)" w:date="2023-09-21T13:05:00Z"/>
                <w:rFonts w:cs="Arial"/>
                <w:bCs/>
                <w:lang w:val="en-US"/>
              </w:rPr>
            </w:pPr>
            <w:ins w:id="86" w:author="Kim Nielsen (Nokia)" w:date="2023-09-21T13:05:00Z">
              <w:r>
                <w:rPr>
                  <w:rFonts w:cs="Arial"/>
                  <w:bCs/>
                  <w:lang w:val="en-US"/>
                </w:rPr>
                <w:t>CA_n41A-n85A</w:t>
              </w:r>
            </w:ins>
          </w:p>
          <w:p w14:paraId="2C13F443" w14:textId="77777777" w:rsidR="0048706D" w:rsidRDefault="0048706D" w:rsidP="00E23E51">
            <w:pPr>
              <w:pStyle w:val="TAC"/>
              <w:rPr>
                <w:ins w:id="87" w:author="Kim Nielsen (Nokia)" w:date="2023-09-21T13:05:00Z"/>
                <w:rFonts w:cs="Arial"/>
                <w:bCs/>
                <w:lang w:val="en-US"/>
              </w:rPr>
            </w:pPr>
            <w:ins w:id="88" w:author="Kim Nielsen (Nokia)" w:date="2023-09-21T13:05:00Z">
              <w:r>
                <w:rPr>
                  <w:rFonts w:cs="Arial"/>
                  <w:bCs/>
                  <w:lang w:val="en-US"/>
                </w:rPr>
                <w:t>CA_n41C</w:t>
              </w:r>
            </w:ins>
          </w:p>
        </w:tc>
        <w:tc>
          <w:tcPr>
            <w:tcW w:w="730" w:type="dxa"/>
            <w:tcBorders>
              <w:top w:val="single" w:sz="4" w:space="0" w:color="auto"/>
              <w:left w:val="single" w:sz="4" w:space="0" w:color="auto"/>
              <w:bottom w:val="single" w:sz="4" w:space="0" w:color="auto"/>
              <w:right w:val="single" w:sz="4" w:space="0" w:color="auto"/>
            </w:tcBorders>
            <w:vAlign w:val="center"/>
            <w:tcPrChange w:id="89" w:author="Kim Nielsen (Nokia)" w:date="2023-09-21T13:05:00Z">
              <w:tcPr>
                <w:tcW w:w="730" w:type="dxa"/>
                <w:tcBorders>
                  <w:top w:val="single" w:sz="4" w:space="0" w:color="auto"/>
                  <w:left w:val="single" w:sz="4" w:space="0" w:color="auto"/>
                  <w:bottom w:val="single" w:sz="4" w:space="0" w:color="auto"/>
                  <w:right w:val="single" w:sz="4" w:space="0" w:color="auto"/>
                </w:tcBorders>
                <w:vAlign w:val="center"/>
              </w:tcPr>
            </w:tcPrChange>
          </w:tcPr>
          <w:p w14:paraId="148E81BD" w14:textId="77777777" w:rsidR="0048706D" w:rsidRDefault="0048706D" w:rsidP="00E23E51">
            <w:pPr>
              <w:pStyle w:val="TAC"/>
              <w:rPr>
                <w:ins w:id="90" w:author="Kim Nielsen (Nokia)" w:date="2023-09-21T13:05:00Z"/>
                <w:rFonts w:cs="Arial"/>
                <w:color w:val="000000"/>
                <w:lang w:val="en-US"/>
              </w:rPr>
            </w:pPr>
            <w:ins w:id="91" w:author="Kim Nielsen (Nokia)" w:date="2023-09-21T13:05:00Z">
              <w:r>
                <w:rPr>
                  <w:rFonts w:cs="Arial"/>
                  <w:color w:val="000000"/>
                  <w:lang w:val="en-US"/>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92" w:author="Kim Nielsen (Nokia)" w:date="2023-09-21T13:05:00Z">
              <w:tcPr>
                <w:tcW w:w="4081" w:type="dxa"/>
                <w:tcBorders>
                  <w:top w:val="single" w:sz="4" w:space="0" w:color="auto"/>
                  <w:left w:val="single" w:sz="4" w:space="0" w:color="auto"/>
                  <w:bottom w:val="single" w:sz="4" w:space="0" w:color="auto"/>
                  <w:right w:val="single" w:sz="4" w:space="0" w:color="auto"/>
                </w:tcBorders>
                <w:vAlign w:val="center"/>
              </w:tcPr>
            </w:tcPrChange>
          </w:tcPr>
          <w:p w14:paraId="3A13E981" w14:textId="2034C341" w:rsidR="0048706D" w:rsidRDefault="0048706D" w:rsidP="00E23E51">
            <w:pPr>
              <w:pStyle w:val="TAC"/>
              <w:rPr>
                <w:ins w:id="93" w:author="Kim Nielsen (Nokia)" w:date="2023-09-21T13:05:00Z"/>
                <w:rFonts w:cs="Arial"/>
                <w:color w:val="000000"/>
                <w:lang w:val="en-US"/>
              </w:rPr>
            </w:pPr>
            <w:ins w:id="94" w:author="Kim Nielsen (Nokia)" w:date="2023-09-21T13:05:00Z">
              <w:r>
                <w:rPr>
                  <w:rFonts w:cs="Arial"/>
                  <w:color w:val="000000"/>
                  <w:lang w:val="en-US"/>
                </w:rPr>
                <w:t>CA_n41(A-C)_BCS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95" w:author="Kim Nielsen (Nokia)" w:date="2023-09-21T13: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8F1DC65" w14:textId="77777777" w:rsidR="0048706D" w:rsidRDefault="0048706D" w:rsidP="00E23E51">
            <w:pPr>
              <w:pStyle w:val="TAC"/>
              <w:rPr>
                <w:ins w:id="96" w:author="Kim Nielsen (Nokia)" w:date="2023-09-21T13:05:00Z"/>
                <w:rFonts w:cs="Arial"/>
              </w:rPr>
            </w:pPr>
            <w:ins w:id="97" w:author="Kim Nielsen (Nokia)" w:date="2023-09-21T13:05:00Z">
              <w:r w:rsidRPr="0048706D">
                <w:rPr>
                  <w:rFonts w:cs="Arial"/>
                </w:rPr>
                <w:t>4 and 5</w:t>
              </w:r>
            </w:ins>
          </w:p>
        </w:tc>
      </w:tr>
      <w:tr w:rsidR="0048706D" w14:paraId="757BDC24" w14:textId="77777777" w:rsidTr="0048706D">
        <w:trPr>
          <w:trHeight w:val="187"/>
          <w:ins w:id="98" w:author="Kim Nielsen (Nokia)" w:date="2023-09-21T13:05:00Z"/>
        </w:trPr>
        <w:tc>
          <w:tcPr>
            <w:tcW w:w="1983" w:type="dxa"/>
            <w:tcBorders>
              <w:top w:val="nil"/>
              <w:left w:val="single" w:sz="4" w:space="0" w:color="auto"/>
              <w:bottom w:val="single" w:sz="4" w:space="0" w:color="auto"/>
              <w:right w:val="single" w:sz="4" w:space="0" w:color="auto"/>
            </w:tcBorders>
            <w:shd w:val="clear" w:color="auto" w:fill="auto"/>
            <w:vAlign w:val="center"/>
          </w:tcPr>
          <w:p w14:paraId="7433A484" w14:textId="77777777" w:rsidR="0048706D" w:rsidRDefault="0048706D" w:rsidP="00E23E51">
            <w:pPr>
              <w:pStyle w:val="TAC"/>
              <w:rPr>
                <w:ins w:id="99" w:author="Kim Nielsen (Nokia)" w:date="2023-09-21T13:05:00Z"/>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B55A2" w14:textId="77777777" w:rsidR="0048706D" w:rsidRDefault="0048706D" w:rsidP="00E23E51">
            <w:pPr>
              <w:pStyle w:val="TAC"/>
              <w:rPr>
                <w:ins w:id="100" w:author="Kim Nielsen (Nokia)" w:date="2023-09-21T13:05:00Z"/>
                <w:rFonts w:cs="Arial"/>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512775" w14:textId="77777777" w:rsidR="0048706D" w:rsidRDefault="0048706D" w:rsidP="00E23E51">
            <w:pPr>
              <w:pStyle w:val="TAC"/>
              <w:rPr>
                <w:ins w:id="101" w:author="Kim Nielsen (Nokia)" w:date="2023-09-21T13:05:00Z"/>
                <w:rFonts w:cs="Arial"/>
                <w:color w:val="000000"/>
                <w:lang w:val="en-US"/>
              </w:rPr>
            </w:pPr>
            <w:ins w:id="102" w:author="Kim Nielsen (Nokia)" w:date="2023-09-21T13:05:00Z">
              <w:r>
                <w:rPr>
                  <w:rFonts w:cs="Arial"/>
                  <w:color w:val="000000"/>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436373DE" w14:textId="77777777" w:rsidR="0048706D" w:rsidRDefault="0048706D" w:rsidP="00E23E51">
            <w:pPr>
              <w:pStyle w:val="TAC"/>
              <w:rPr>
                <w:ins w:id="103" w:author="Kim Nielsen (Nokia)" w:date="2023-09-21T13:05:00Z"/>
                <w:rFonts w:cs="Arial"/>
                <w:color w:val="000000"/>
                <w:lang w:val="en-US"/>
              </w:rPr>
            </w:pPr>
            <w:ins w:id="104" w:author="Kim Nielsen (Nokia)" w:date="2023-09-21T13:05:00Z">
              <w:r>
                <w:rPr>
                  <w:rFonts w:cs="Arial"/>
                  <w:color w:val="000000"/>
                  <w:lang w:val="en-US"/>
                </w:rPr>
                <w:t>See 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60E69C" w14:textId="77777777" w:rsidR="0048706D" w:rsidRDefault="0048706D" w:rsidP="00E23E51">
            <w:pPr>
              <w:pStyle w:val="TAC"/>
              <w:rPr>
                <w:ins w:id="105" w:author="Kim Nielsen (Nokia)" w:date="2023-09-21T13:05:00Z"/>
                <w:rFonts w:cs="Arial"/>
              </w:rPr>
            </w:pPr>
          </w:p>
        </w:tc>
      </w:tr>
    </w:tbl>
    <w:p w14:paraId="0184B889" w14:textId="1934DA5F" w:rsidR="00D1351C" w:rsidRDefault="00D1351C" w:rsidP="00516BAF">
      <w:pPr>
        <w:pStyle w:val="Heading4"/>
        <w:rPr>
          <w:noProof/>
          <w:color w:val="0070C0"/>
        </w:rPr>
      </w:pPr>
    </w:p>
    <w:p w14:paraId="4ED71E04" w14:textId="7BB24818" w:rsidR="00732B31" w:rsidRPr="00732B31" w:rsidRDefault="00732B31" w:rsidP="00732B31">
      <w:pPr>
        <w:rPr>
          <w:noProof/>
          <w:color w:val="0070C0"/>
        </w:rPr>
      </w:pPr>
      <w:r w:rsidRPr="00732B31">
        <w:rPr>
          <w:noProof/>
          <w:color w:val="0070C0"/>
        </w:rPr>
        <w:lastRenderedPageBreak/>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4"/>
  </w:num>
  <w:num w:numId="2" w16cid:durableId="586228411">
    <w:abstractNumId w:val="41"/>
  </w:num>
  <w:num w:numId="3" w16cid:durableId="1461264219">
    <w:abstractNumId w:val="8"/>
  </w:num>
  <w:num w:numId="4" w16cid:durableId="1761484379">
    <w:abstractNumId w:val="28"/>
  </w:num>
  <w:num w:numId="5" w16cid:durableId="1482847359">
    <w:abstractNumId w:val="19"/>
  </w:num>
  <w:num w:numId="6" w16cid:durableId="19818774">
    <w:abstractNumId w:val="39"/>
  </w:num>
  <w:num w:numId="7" w16cid:durableId="266239430">
    <w:abstractNumId w:val="42"/>
  </w:num>
  <w:num w:numId="8" w16cid:durableId="1711567765">
    <w:abstractNumId w:val="43"/>
  </w:num>
  <w:num w:numId="9" w16cid:durableId="1514875837">
    <w:abstractNumId w:val="16"/>
  </w:num>
  <w:num w:numId="10" w16cid:durableId="297297411">
    <w:abstractNumId w:val="9"/>
  </w:num>
  <w:num w:numId="11" w16cid:durableId="1179612788">
    <w:abstractNumId w:val="20"/>
  </w:num>
  <w:num w:numId="12" w16cid:durableId="1470635385">
    <w:abstractNumId w:val="22"/>
  </w:num>
  <w:num w:numId="13" w16cid:durableId="1598562800">
    <w:abstractNumId w:val="18"/>
  </w:num>
  <w:num w:numId="14" w16cid:durableId="545920231">
    <w:abstractNumId w:val="36"/>
  </w:num>
  <w:num w:numId="15" w16cid:durableId="1187984665">
    <w:abstractNumId w:val="4"/>
  </w:num>
  <w:num w:numId="16" w16cid:durableId="90899261">
    <w:abstractNumId w:val="38"/>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7"/>
  </w:num>
  <w:num w:numId="20" w16cid:durableId="1456951533">
    <w:abstractNumId w:val="29"/>
  </w:num>
  <w:num w:numId="21" w16cid:durableId="269969639">
    <w:abstractNumId w:val="21"/>
  </w:num>
  <w:num w:numId="22" w16cid:durableId="1461680053">
    <w:abstractNumId w:val="12"/>
  </w:num>
  <w:num w:numId="23" w16cid:durableId="1216350079">
    <w:abstractNumId w:val="34"/>
  </w:num>
  <w:num w:numId="24" w16cid:durableId="1753039615">
    <w:abstractNumId w:val="7"/>
  </w:num>
  <w:num w:numId="25" w16cid:durableId="2016299453">
    <w:abstractNumId w:val="15"/>
  </w:num>
  <w:num w:numId="26" w16cid:durableId="329337481">
    <w:abstractNumId w:val="35"/>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6"/>
  </w:num>
  <w:num w:numId="30" w16cid:durableId="2115782635">
    <w:abstractNumId w:val="23"/>
    <w:lvlOverride w:ilvl="0">
      <w:startOverride w:val="1"/>
    </w:lvlOverride>
  </w:num>
  <w:num w:numId="31"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3"/>
  </w:num>
  <w:num w:numId="33" w16cid:durableId="2098209458">
    <w:abstractNumId w:val="30"/>
  </w:num>
  <w:num w:numId="34" w16cid:durableId="453141151">
    <w:abstractNumId w:val="26"/>
  </w:num>
  <w:num w:numId="35" w16cid:durableId="1485929738">
    <w:abstractNumId w:val="0"/>
  </w:num>
  <w:num w:numId="36" w16cid:durableId="1020475959">
    <w:abstractNumId w:val="27"/>
  </w:num>
  <w:num w:numId="37" w16cid:durableId="609975298">
    <w:abstractNumId w:val="3"/>
  </w:num>
  <w:num w:numId="38" w16cid:durableId="459106156">
    <w:abstractNumId w:val="2"/>
  </w:num>
  <w:num w:numId="39" w16cid:durableId="488178700">
    <w:abstractNumId w:val="1"/>
  </w:num>
  <w:num w:numId="40" w16cid:durableId="460076944">
    <w:abstractNumId w:val="44"/>
  </w:num>
  <w:num w:numId="41" w16cid:durableId="1667854302">
    <w:abstractNumId w:val="24"/>
  </w:num>
  <w:num w:numId="42" w16cid:durableId="1812552113">
    <w:abstractNumId w:val="33"/>
  </w:num>
  <w:num w:numId="43" w16cid:durableId="380328810">
    <w:abstractNumId w:val="40"/>
  </w:num>
  <w:num w:numId="44" w16cid:durableId="959074621">
    <w:abstractNumId w:val="32"/>
  </w:num>
  <w:num w:numId="45" w16cid:durableId="1414818054">
    <w:abstractNumId w:val="6"/>
  </w:num>
  <w:num w:numId="46" w16cid:durableId="176038472">
    <w:abstractNumId w:val="17"/>
  </w:num>
  <w:num w:numId="47" w16cid:durableId="1384480271">
    <w:abstractNumId w:val="25"/>
  </w:num>
  <w:num w:numId="48" w16cid:durableId="1427655963">
    <w:abstractNumId w:val="45"/>
  </w:num>
  <w:num w:numId="49" w16cid:durableId="1195770264">
    <w:abstractNumId w:val="13"/>
  </w:num>
  <w:num w:numId="50" w16cid:durableId="1602182753">
    <w:abstractNumId w:val="3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3E"/>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859D2"/>
    <w:rsid w:val="00192C46"/>
    <w:rsid w:val="00196261"/>
    <w:rsid w:val="001A08B3"/>
    <w:rsid w:val="001A0CBD"/>
    <w:rsid w:val="001A7B60"/>
    <w:rsid w:val="001B52F0"/>
    <w:rsid w:val="001B7A65"/>
    <w:rsid w:val="001C1649"/>
    <w:rsid w:val="001C4363"/>
    <w:rsid w:val="001C4BD0"/>
    <w:rsid w:val="001E0919"/>
    <w:rsid w:val="001E41F3"/>
    <w:rsid w:val="0020158B"/>
    <w:rsid w:val="00211BEF"/>
    <w:rsid w:val="002205A9"/>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6B"/>
    <w:rsid w:val="00305409"/>
    <w:rsid w:val="003609EF"/>
    <w:rsid w:val="0036231A"/>
    <w:rsid w:val="00366BB5"/>
    <w:rsid w:val="00374DD4"/>
    <w:rsid w:val="003A31E3"/>
    <w:rsid w:val="003B20F6"/>
    <w:rsid w:val="003B5FAD"/>
    <w:rsid w:val="003B6900"/>
    <w:rsid w:val="003D3CED"/>
    <w:rsid w:val="003E1A36"/>
    <w:rsid w:val="003E68B1"/>
    <w:rsid w:val="003F3F60"/>
    <w:rsid w:val="003F7848"/>
    <w:rsid w:val="00400893"/>
    <w:rsid w:val="00402064"/>
    <w:rsid w:val="004033AB"/>
    <w:rsid w:val="00410371"/>
    <w:rsid w:val="00414861"/>
    <w:rsid w:val="004242F1"/>
    <w:rsid w:val="00426798"/>
    <w:rsid w:val="0043249C"/>
    <w:rsid w:val="00464730"/>
    <w:rsid w:val="004743AC"/>
    <w:rsid w:val="00481973"/>
    <w:rsid w:val="0048706D"/>
    <w:rsid w:val="0048759D"/>
    <w:rsid w:val="004A123D"/>
    <w:rsid w:val="004B75B7"/>
    <w:rsid w:val="004C4EBA"/>
    <w:rsid w:val="004C5401"/>
    <w:rsid w:val="004C6E02"/>
    <w:rsid w:val="004D5AE4"/>
    <w:rsid w:val="004D64B0"/>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70DD8"/>
    <w:rsid w:val="00681994"/>
    <w:rsid w:val="00695808"/>
    <w:rsid w:val="0069795D"/>
    <w:rsid w:val="006A36E6"/>
    <w:rsid w:val="006B46FB"/>
    <w:rsid w:val="006C21BE"/>
    <w:rsid w:val="006C363C"/>
    <w:rsid w:val="006D3E79"/>
    <w:rsid w:val="006D5FCC"/>
    <w:rsid w:val="006E21FB"/>
    <w:rsid w:val="00707788"/>
    <w:rsid w:val="00732B31"/>
    <w:rsid w:val="007358CC"/>
    <w:rsid w:val="007534CF"/>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12C0"/>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06D9"/>
    <w:rsid w:val="009F3F6A"/>
    <w:rsid w:val="009F734F"/>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91C93"/>
    <w:rsid w:val="00C94FDD"/>
    <w:rsid w:val="00C95985"/>
    <w:rsid w:val="00CA0D3B"/>
    <w:rsid w:val="00CA1FC7"/>
    <w:rsid w:val="00CA5F20"/>
    <w:rsid w:val="00CC5026"/>
    <w:rsid w:val="00CC68D0"/>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77C8"/>
    <w:rsid w:val="00E665F2"/>
    <w:rsid w:val="00E7198B"/>
    <w:rsid w:val="00EA258B"/>
    <w:rsid w:val="00EB09B7"/>
    <w:rsid w:val="00EE7D7C"/>
    <w:rsid w:val="00EF7D3F"/>
    <w:rsid w:val="00F107ED"/>
    <w:rsid w:val="00F25D98"/>
    <w:rsid w:val="00F300FB"/>
    <w:rsid w:val="00F3290E"/>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5AIRPNAIUNRU-1328258698-26888</_dlc_DocId>
    <_dlc_DocIdUrl xmlns="71c5aaf6-e6ce-465b-b873-5148d2a4c105">
      <Url>https://nokia.sharepoint.com/sites/c5g/5gradio/_layouts/15/DocIdRedir.aspx?ID=5AIRPNAIUNRU-1328258698-26888</Url>
      <Description>5AIRPNAIUNRU-1328258698-26888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8D00151E-8E2C-48FC-BCAC-DA066AE68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http://purl.org/dc/elements/1.1/"/>
    <ds:schemaRef ds:uri="http://schemas.microsoft.com/office/2006/documentManagement/types"/>
    <ds:schemaRef ds:uri="http://www.w3.org/XML/1998/namespace"/>
    <ds:schemaRef ds:uri="http://schemas.openxmlformats.org/package/2006/metadata/core-properties"/>
    <ds:schemaRef ds:uri="0b6aed8e-0313-4d17-80ff-d0e5da4931c5"/>
    <ds:schemaRef ds:uri="http://purl.org/dc/dcmitype/"/>
    <ds:schemaRef ds:uri="71c5aaf6-e6ce-465b-b873-5148d2a4c105"/>
    <ds:schemaRef ds:uri="http://schemas.microsoft.com/office/infopath/2007/PartnerControls"/>
    <ds:schemaRef ds:uri="3b34c8f0-1ef5-4d1e-bb66-517ce7fe7356"/>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11</Pages>
  <Words>1941</Words>
  <Characters>11070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15</cp:revision>
  <cp:lastPrinted>1900-01-01T05:00:00Z</cp:lastPrinted>
  <dcterms:created xsi:type="dcterms:W3CDTF">2023-09-21T10:56:00Z</dcterms:created>
  <dcterms:modified xsi:type="dcterms:W3CDTF">2023-09-27T12:00:00Z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413e13ba-8a46-4e36-8c8e-9189d234ad6f</vt:lpwstr>
  </property>
  <property fmtid="{D5CDD505-2E9C-101B-9397-08002B2CF9AE}" pid="23" name="MediaServiceImageTags">
    <vt:lpwstr/>
  </property>
</Properties>
</file>